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9A3D" w14:textId="77777777" w:rsidR="00EF38F4" w:rsidRDefault="00EF38F4" w:rsidP="00EF38F4">
      <w:pPr>
        <w:rPr>
          <w:szCs w:val="18"/>
        </w:rPr>
      </w:pPr>
    </w:p>
    <w:p w14:paraId="3089F7CB" w14:textId="77777777" w:rsidR="00EF38F4" w:rsidRDefault="00EF38F4" w:rsidP="00EF38F4">
      <w:pPr>
        <w:rPr>
          <w:szCs w:val="18"/>
        </w:rPr>
      </w:pPr>
    </w:p>
    <w:p w14:paraId="37F3F439" w14:textId="77777777" w:rsidR="00EF38F4" w:rsidRDefault="00EF38F4" w:rsidP="00EF38F4">
      <w:pPr>
        <w:rPr>
          <w:szCs w:val="18"/>
        </w:rPr>
        <w:sectPr w:rsidR="00EF38F4" w:rsidSect="00EF38F4">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2398" w:right="2818" w:bottom="1077" w:left="1559" w:header="2398" w:footer="2552" w:gutter="0"/>
          <w:cols w:space="720"/>
          <w:titlePg/>
          <w:docGrid w:linePitch="360"/>
        </w:sectPr>
      </w:pPr>
    </w:p>
    <w:p w14:paraId="24ED0181" w14:textId="77777777" w:rsidR="00EF38F4" w:rsidRDefault="00EF38F4" w:rsidP="00EF38F4">
      <w:r>
        <w:br/>
      </w:r>
    </w:p>
    <w:p w14:paraId="335F80B0" w14:textId="77777777" w:rsidR="00EF38F4" w:rsidRDefault="00EF38F4" w:rsidP="00EF38F4"/>
    <w:p w14:paraId="71D8BD12" w14:textId="77777777" w:rsidR="00EF38F4" w:rsidRDefault="00EF38F4" w:rsidP="00EF38F4"/>
    <w:p w14:paraId="22DA5347" w14:textId="77777777" w:rsidR="00EF38F4" w:rsidRPr="00B14C5A" w:rsidRDefault="00EF38F4" w:rsidP="00EF38F4"/>
    <w:p w14:paraId="2CB98876" w14:textId="77777777" w:rsidR="00EF38F4" w:rsidRPr="00B14C5A" w:rsidRDefault="00EF38F4" w:rsidP="00EF38F4"/>
    <w:p w14:paraId="64B4DD26" w14:textId="77777777" w:rsidR="00EF38F4" w:rsidRPr="00B14C5A" w:rsidRDefault="00EF38F4" w:rsidP="00EF38F4"/>
    <w:p w14:paraId="215D7662" w14:textId="77777777" w:rsidR="00C13D5F" w:rsidRDefault="00C13D5F" w:rsidP="008A1E22">
      <w:pPr>
        <w:ind w:left="2964" w:firstLine="214"/>
        <w:rPr>
          <w:b/>
          <w:sz w:val="28"/>
          <w:szCs w:val="28"/>
        </w:rPr>
      </w:pPr>
      <w:r w:rsidRPr="00DE4D63">
        <w:rPr>
          <w:b/>
          <w:sz w:val="28"/>
          <w:szCs w:val="28"/>
        </w:rPr>
        <w:t>Bij</w:t>
      </w:r>
      <w:r>
        <w:rPr>
          <w:b/>
          <w:sz w:val="28"/>
          <w:szCs w:val="28"/>
        </w:rPr>
        <w:t>lage F</w:t>
      </w:r>
    </w:p>
    <w:p w14:paraId="19934E44" w14:textId="4E4D9349" w:rsidR="00C13D5F" w:rsidRPr="00773DD8" w:rsidRDefault="00C13D5F" w:rsidP="00C13D5F">
      <w:pPr>
        <w:ind w:left="3178"/>
        <w:rPr>
          <w:b/>
          <w:sz w:val="28"/>
          <w:szCs w:val="28"/>
        </w:rPr>
      </w:pPr>
      <w:r>
        <w:rPr>
          <w:rFonts w:cs="Calibri"/>
          <w:b/>
          <w:color w:val="000000"/>
          <w:sz w:val="28"/>
          <w:szCs w:val="28"/>
        </w:rPr>
        <w:t xml:space="preserve">Invulformulier </w:t>
      </w:r>
      <w:r w:rsidR="000559C0">
        <w:rPr>
          <w:rFonts w:cs="Calibri"/>
          <w:b/>
          <w:color w:val="000000"/>
          <w:sz w:val="28"/>
          <w:szCs w:val="28"/>
        </w:rPr>
        <w:t>S</w:t>
      </w:r>
      <w:r>
        <w:rPr>
          <w:rFonts w:cs="Calibri"/>
          <w:b/>
          <w:color w:val="000000"/>
          <w:sz w:val="28"/>
          <w:szCs w:val="28"/>
        </w:rPr>
        <w:t>ubgunningscriteria kwaliteit</w:t>
      </w:r>
    </w:p>
    <w:p w14:paraId="0994E32F" w14:textId="5BCF8CF8" w:rsidR="00EF38F4" w:rsidRDefault="00C13D5F" w:rsidP="00EF38F4">
      <w:r>
        <w:tab/>
      </w:r>
    </w:p>
    <w:p w14:paraId="3CE09283" w14:textId="2A311396" w:rsidR="00C13D5F" w:rsidRPr="008A5AF9" w:rsidRDefault="00C13D5F" w:rsidP="00C13D5F">
      <w:pPr>
        <w:jc w:val="center"/>
        <w:rPr>
          <w:b/>
          <w:bCs/>
          <w:sz w:val="28"/>
          <w:szCs w:val="28"/>
        </w:rPr>
      </w:pPr>
      <w:r>
        <w:tab/>
      </w:r>
      <w:r>
        <w:tab/>
      </w:r>
      <w:r>
        <w:tab/>
      </w:r>
      <w:r>
        <w:tab/>
      </w:r>
      <w:r w:rsidRPr="008A5AF9">
        <w:rPr>
          <w:b/>
          <w:bCs/>
          <w:sz w:val="28"/>
          <w:szCs w:val="28"/>
        </w:rPr>
        <w:t>ICT Werkomgeving Rijk</w:t>
      </w:r>
    </w:p>
    <w:p w14:paraId="4C0A1229" w14:textId="48996FAB" w:rsidR="00EF38F4" w:rsidRPr="006F4281" w:rsidRDefault="009D68AE" w:rsidP="009D68AE">
      <w:pPr>
        <w:rPr>
          <w:b/>
          <w:bCs/>
          <w:sz w:val="28"/>
          <w:szCs w:val="28"/>
        </w:rPr>
      </w:pP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6F4281">
        <w:rPr>
          <w:b/>
          <w:bCs/>
          <w:sz w:val="28"/>
          <w:szCs w:val="28"/>
        </w:rPr>
        <w:t>IWR202</w:t>
      </w:r>
      <w:r w:rsidR="00F4518D">
        <w:rPr>
          <w:b/>
          <w:bCs/>
          <w:sz w:val="28"/>
          <w:szCs w:val="28"/>
        </w:rPr>
        <w:t>4</w:t>
      </w:r>
      <w:r w:rsidRPr="006F4281">
        <w:rPr>
          <w:b/>
          <w:bCs/>
          <w:sz w:val="28"/>
          <w:szCs w:val="28"/>
        </w:rPr>
        <w:t>|</w:t>
      </w:r>
      <w:r w:rsidR="006F4281" w:rsidRPr="006F4281">
        <w:rPr>
          <w:b/>
          <w:bCs/>
          <w:sz w:val="28"/>
          <w:szCs w:val="28"/>
        </w:rPr>
        <w:t>Vaste telefonie</w:t>
      </w:r>
    </w:p>
    <w:p w14:paraId="396781FE" w14:textId="77777777" w:rsidR="00EF38F4" w:rsidRPr="006F4281" w:rsidRDefault="00EF38F4" w:rsidP="00EF38F4"/>
    <w:p w14:paraId="52F2B19B" w14:textId="77777777" w:rsidR="00EF38F4" w:rsidRPr="006F4281" w:rsidRDefault="00EF38F4" w:rsidP="00EF38F4"/>
    <w:p w14:paraId="43947A53" w14:textId="77777777" w:rsidR="00EF38F4" w:rsidRPr="006F4281" w:rsidRDefault="00EF38F4" w:rsidP="00EF38F4">
      <w:r w:rsidRPr="006F4281">
        <w:tab/>
      </w:r>
    </w:p>
    <w:p w14:paraId="32259506" w14:textId="77777777" w:rsidR="00075EEB" w:rsidRPr="006F4281" w:rsidRDefault="00075EEB" w:rsidP="00EF38F4">
      <w:pPr>
        <w:pStyle w:val="Titel12pt"/>
        <w:rPr>
          <w:highlight w:val="yellow"/>
        </w:rPr>
      </w:pPr>
    </w:p>
    <w:p w14:paraId="68E9E1A6" w14:textId="78BE843A" w:rsidR="00FE27B5" w:rsidRPr="006F4281" w:rsidRDefault="00FE27B5" w:rsidP="00FE27B5">
      <w:pPr>
        <w:pStyle w:val="Titel12pt"/>
        <w:ind w:left="0"/>
      </w:pPr>
    </w:p>
    <w:p w14:paraId="3FE3AABE" w14:textId="77777777" w:rsidR="009D68AE" w:rsidRPr="006F4281" w:rsidRDefault="009D68AE" w:rsidP="00FE27B5">
      <w:pPr>
        <w:pStyle w:val="Titel12pt"/>
        <w:ind w:left="0"/>
      </w:pPr>
    </w:p>
    <w:p w14:paraId="191D9DC0" w14:textId="77777777" w:rsidR="00EF38F4" w:rsidRPr="006F4281" w:rsidRDefault="00EF38F4" w:rsidP="00EF38F4">
      <w:pPr>
        <w:pStyle w:val="Datumstatusvoorblad"/>
      </w:pPr>
    </w:p>
    <w:p w14:paraId="20399902" w14:textId="77777777" w:rsidR="00EF38F4" w:rsidRPr="006F4281" w:rsidRDefault="00EF38F4" w:rsidP="00EF38F4">
      <w:pPr>
        <w:pStyle w:val="Datumstatusvoorblad"/>
      </w:pPr>
    </w:p>
    <w:p w14:paraId="5CAF956D" w14:textId="77777777" w:rsidR="00EF38F4" w:rsidRPr="006F4281" w:rsidRDefault="00EF38F4" w:rsidP="00EF38F4">
      <w:pPr>
        <w:pStyle w:val="Datumstatusvoorblad"/>
      </w:pPr>
    </w:p>
    <w:p w14:paraId="5D77545F" w14:textId="210ECD85" w:rsidR="00EF38F4" w:rsidRPr="006F4281" w:rsidRDefault="00B25018" w:rsidP="00EF38F4">
      <w:pPr>
        <w:pStyle w:val="Datumstatusvoorblad"/>
      </w:pPr>
      <w:r w:rsidRPr="006F4281">
        <w:t>S</w:t>
      </w:r>
      <w:r w:rsidR="00EF38F4" w:rsidRPr="006F4281">
        <w:t>tatus:</w:t>
      </w:r>
      <w:r w:rsidR="00EF38F4" w:rsidRPr="006F4281">
        <w:tab/>
      </w:r>
      <w:r w:rsidR="00EF38F4" w:rsidRPr="006F4281">
        <w:tab/>
      </w:r>
      <w:r w:rsidR="00EF38F4" w:rsidRPr="006F4281">
        <w:tab/>
      </w:r>
      <w:r w:rsidR="00EF38F4" w:rsidRPr="006F4281">
        <w:tab/>
      </w:r>
      <w:r w:rsidR="00EF38F4" w:rsidRPr="006F4281">
        <w:tab/>
      </w:r>
      <w:r w:rsidRPr="006F4281">
        <w:t xml:space="preserve">versie </w:t>
      </w:r>
      <w:r w:rsidR="00F37F3B">
        <w:t>1.</w:t>
      </w:r>
      <w:ins w:id="0" w:author="Rodenhuis, J.S. (Johan)" w:date="2023-10-05T13:42:00Z">
        <w:r w:rsidR="00F82B7C">
          <w:t>1</w:t>
        </w:r>
      </w:ins>
      <w:del w:id="1" w:author="Rodenhuis, J.S. (Johan)" w:date="2023-10-05T13:42:00Z">
        <w:r w:rsidR="00F82B7C" w:rsidDel="00F82B7C">
          <w:delText>0</w:delText>
        </w:r>
      </w:del>
    </w:p>
    <w:p w14:paraId="25179043" w14:textId="07908155" w:rsidR="00EF38F4" w:rsidRPr="002F2FF2" w:rsidRDefault="00EF38F4" w:rsidP="00EF38F4">
      <w:pPr>
        <w:pStyle w:val="Datumstatusvoorblad"/>
        <w:rPr>
          <w:bCs/>
          <w:sz w:val="24"/>
        </w:rPr>
      </w:pPr>
      <w:r w:rsidRPr="002F2FF2">
        <w:t xml:space="preserve">Referentie: </w:t>
      </w:r>
      <w:r w:rsidRPr="002F2FF2">
        <w:tab/>
      </w:r>
      <w:r w:rsidRPr="002F2FF2">
        <w:tab/>
      </w:r>
      <w:r w:rsidRPr="002F2FF2">
        <w:tab/>
      </w:r>
      <w:r w:rsidRPr="002F2FF2">
        <w:tab/>
      </w:r>
      <w:r w:rsidR="00B25018" w:rsidRPr="002F2FF2">
        <w:t>IUC</w:t>
      </w:r>
      <w:r w:rsidR="00B141D5" w:rsidRPr="002F2FF2">
        <w:t xml:space="preserve"> </w:t>
      </w:r>
      <w:r w:rsidR="00B141D5" w:rsidRPr="0036136F">
        <w:rPr>
          <w:color w:val="000000"/>
        </w:rPr>
        <w:t>202</w:t>
      </w:r>
      <w:r w:rsidR="00F4518D" w:rsidRPr="0036136F">
        <w:rPr>
          <w:color w:val="000000"/>
        </w:rPr>
        <w:t>3</w:t>
      </w:r>
      <w:r w:rsidR="008544D4" w:rsidRPr="0036136F">
        <w:t>03067</w:t>
      </w:r>
    </w:p>
    <w:p w14:paraId="14060EDE" w14:textId="165DFC94" w:rsidR="00EF38F4" w:rsidRPr="002F2FF2" w:rsidRDefault="00EF38F4" w:rsidP="00EF38F4"/>
    <w:p w14:paraId="2EAF678C" w14:textId="1A243F07" w:rsidR="00192775" w:rsidRPr="002F2FF2" w:rsidRDefault="00192775" w:rsidP="00EF38F4"/>
    <w:p w14:paraId="7B92A8DC" w14:textId="4464FE67" w:rsidR="00192775" w:rsidRPr="002F2FF2" w:rsidRDefault="00192775" w:rsidP="00EF38F4"/>
    <w:p w14:paraId="71808045" w14:textId="69C5C283" w:rsidR="00192775" w:rsidRPr="002F2FF2" w:rsidRDefault="00192775" w:rsidP="00EF38F4"/>
    <w:p w14:paraId="62C407B6" w14:textId="1568AF15" w:rsidR="00192775" w:rsidRPr="002F2FF2" w:rsidRDefault="00192775" w:rsidP="00EF38F4"/>
    <w:p w14:paraId="6C11638F" w14:textId="72256839" w:rsidR="00192775" w:rsidRPr="002F2FF2" w:rsidRDefault="00192775" w:rsidP="00EF38F4"/>
    <w:p w14:paraId="201C358A" w14:textId="753EB916" w:rsidR="00192775" w:rsidRPr="002F2FF2" w:rsidRDefault="00192775" w:rsidP="00EF38F4"/>
    <w:p w14:paraId="024F658D" w14:textId="3AF77CB5" w:rsidR="00192775" w:rsidRPr="002F2FF2" w:rsidRDefault="00192775" w:rsidP="00EF38F4"/>
    <w:p w14:paraId="43780539" w14:textId="6E6D218A" w:rsidR="00192775" w:rsidRPr="002F2FF2" w:rsidRDefault="00192775" w:rsidP="00EF38F4"/>
    <w:p w14:paraId="6BAC900F" w14:textId="561F8310" w:rsidR="00192775" w:rsidRPr="002F2FF2" w:rsidRDefault="00192775" w:rsidP="00EF38F4"/>
    <w:p w14:paraId="11F3E125" w14:textId="5411043C" w:rsidR="00192775" w:rsidRPr="002F2FF2" w:rsidRDefault="00192775" w:rsidP="00EF38F4"/>
    <w:p w14:paraId="2BDC49B0" w14:textId="3D03C140" w:rsidR="00192775" w:rsidRPr="002F2FF2" w:rsidRDefault="00192775" w:rsidP="00EF38F4"/>
    <w:p w14:paraId="541985B2" w14:textId="722AE882" w:rsidR="00192775" w:rsidRPr="002F2FF2" w:rsidRDefault="00192775" w:rsidP="00EF38F4"/>
    <w:p w14:paraId="7326C42D" w14:textId="3140E36A" w:rsidR="00192775" w:rsidRPr="002F2FF2" w:rsidRDefault="00192775" w:rsidP="00EF38F4"/>
    <w:p w14:paraId="21613718" w14:textId="298B688A" w:rsidR="00192775" w:rsidRPr="002F2FF2" w:rsidRDefault="00192775" w:rsidP="00EF38F4"/>
    <w:p w14:paraId="64364149" w14:textId="10736E7B" w:rsidR="00192775" w:rsidRPr="002F2FF2" w:rsidRDefault="00192775" w:rsidP="00EF38F4"/>
    <w:p w14:paraId="59A33909" w14:textId="77777777" w:rsidR="001D02ED" w:rsidRDefault="001D02ED">
      <w:pPr>
        <w:spacing w:line="240" w:lineRule="auto"/>
        <w:rPr>
          <w:b/>
          <w:sz w:val="28"/>
          <w:szCs w:val="28"/>
        </w:rPr>
      </w:pPr>
      <w:r>
        <w:rPr>
          <w:b/>
          <w:sz w:val="28"/>
          <w:szCs w:val="28"/>
        </w:rPr>
        <w:br w:type="page"/>
      </w:r>
    </w:p>
    <w:p w14:paraId="0A3B0F8F" w14:textId="43B0330C" w:rsidR="00192775" w:rsidRPr="00703624" w:rsidRDefault="00192775" w:rsidP="00192775">
      <w:pPr>
        <w:rPr>
          <w:b/>
          <w:sz w:val="28"/>
          <w:szCs w:val="28"/>
        </w:rPr>
      </w:pPr>
      <w:r w:rsidRPr="00703624">
        <w:rPr>
          <w:b/>
          <w:sz w:val="28"/>
          <w:szCs w:val="28"/>
        </w:rPr>
        <w:lastRenderedPageBreak/>
        <w:t>Inhoudsopgave</w:t>
      </w:r>
    </w:p>
    <w:p w14:paraId="16D09B8C" w14:textId="77777777" w:rsidR="00192775" w:rsidRPr="00D53B5E" w:rsidRDefault="00192775" w:rsidP="00192775"/>
    <w:p w14:paraId="6B45D309" w14:textId="77777777" w:rsidR="00A14350" w:rsidRDefault="00A14350" w:rsidP="00A14350">
      <w:pPr>
        <w:pStyle w:val="Inhopg1"/>
        <w:ind w:left="0"/>
        <w:rPr>
          <w:sz w:val="18"/>
        </w:rPr>
      </w:pPr>
    </w:p>
    <w:p w14:paraId="5FF66D2A" w14:textId="138ED01C" w:rsidR="00A14350" w:rsidRDefault="00192775" w:rsidP="00A14350">
      <w:pPr>
        <w:pStyle w:val="Inhopg2"/>
        <w:rPr>
          <w:rStyle w:val="Hyperlink"/>
          <w:noProof/>
        </w:rPr>
      </w:pPr>
      <w:r>
        <w:rPr>
          <w:sz w:val="18"/>
        </w:rPr>
        <w:fldChar w:fldCharType="begin"/>
      </w:r>
      <w:r>
        <w:rPr>
          <w:rStyle w:val="Hyperlink"/>
          <w:noProof/>
        </w:rPr>
        <w:instrText xml:space="preserve"> TOC \o "1-3" \h \z \u </w:instrText>
      </w:r>
      <w:r>
        <w:rPr>
          <w:sz w:val="18"/>
        </w:rPr>
        <w:fldChar w:fldCharType="separate"/>
      </w:r>
      <w:hyperlink w:anchor="_Toc138411740" w:history="1">
        <w:r w:rsidR="00A14350" w:rsidRPr="005239F3">
          <w:rPr>
            <w:rStyle w:val="Hyperlink"/>
            <w:noProof/>
          </w:rPr>
          <w:t>Deel 1: Toelichting</w:t>
        </w:r>
        <w:r w:rsidR="00A14350" w:rsidRPr="00A14350">
          <w:rPr>
            <w:rStyle w:val="Hyperlink"/>
            <w:noProof/>
            <w:webHidden/>
          </w:rPr>
          <w:tab/>
        </w:r>
        <w:r w:rsidR="00A14350" w:rsidRPr="00A14350">
          <w:rPr>
            <w:rStyle w:val="Hyperlink"/>
            <w:noProof/>
            <w:webHidden/>
          </w:rPr>
          <w:fldChar w:fldCharType="begin"/>
        </w:r>
        <w:r w:rsidR="00A14350" w:rsidRPr="00A14350">
          <w:rPr>
            <w:rStyle w:val="Hyperlink"/>
            <w:noProof/>
            <w:webHidden/>
          </w:rPr>
          <w:instrText xml:space="preserve"> PAGEREF _Toc138411740 \h </w:instrText>
        </w:r>
        <w:r w:rsidR="00A14350" w:rsidRPr="00A14350">
          <w:rPr>
            <w:rStyle w:val="Hyperlink"/>
            <w:noProof/>
            <w:webHidden/>
          </w:rPr>
        </w:r>
        <w:r w:rsidR="00A14350" w:rsidRPr="00A14350">
          <w:rPr>
            <w:rStyle w:val="Hyperlink"/>
            <w:noProof/>
            <w:webHidden/>
          </w:rPr>
          <w:fldChar w:fldCharType="separate"/>
        </w:r>
        <w:r w:rsidR="001639A3">
          <w:rPr>
            <w:rStyle w:val="Hyperlink"/>
            <w:noProof/>
            <w:webHidden/>
          </w:rPr>
          <w:t>3</w:t>
        </w:r>
        <w:r w:rsidR="00A14350" w:rsidRPr="00A14350">
          <w:rPr>
            <w:rStyle w:val="Hyperlink"/>
            <w:noProof/>
            <w:webHidden/>
          </w:rPr>
          <w:fldChar w:fldCharType="end"/>
        </w:r>
      </w:hyperlink>
    </w:p>
    <w:p w14:paraId="2F5FD176" w14:textId="77777777" w:rsidR="00A14350" w:rsidRPr="00A14350" w:rsidRDefault="00A14350" w:rsidP="00A14350">
      <w:pPr>
        <w:pStyle w:val="Inhopg2"/>
        <w:rPr>
          <w:rStyle w:val="Hyperlink"/>
          <w:noProof/>
        </w:rPr>
      </w:pPr>
    </w:p>
    <w:p w14:paraId="0BC6D614" w14:textId="6F793622" w:rsidR="00A14350" w:rsidRDefault="00007893" w:rsidP="00A14350">
      <w:pPr>
        <w:pStyle w:val="Inhopg2"/>
        <w:rPr>
          <w:rStyle w:val="Hyperlink"/>
          <w:noProof/>
        </w:rPr>
      </w:pPr>
      <w:hyperlink w:anchor="_Toc138411741" w:history="1">
        <w:r w:rsidR="00A14350" w:rsidRPr="005239F3">
          <w:rPr>
            <w:rStyle w:val="Hyperlink"/>
            <w:noProof/>
          </w:rPr>
          <w:t>Deel 2: Wensen</w:t>
        </w:r>
        <w:r w:rsidR="00A14350" w:rsidRPr="00A14350">
          <w:rPr>
            <w:rStyle w:val="Hyperlink"/>
            <w:noProof/>
            <w:webHidden/>
          </w:rPr>
          <w:tab/>
        </w:r>
        <w:r w:rsidR="00A14350" w:rsidRPr="00A14350">
          <w:rPr>
            <w:rStyle w:val="Hyperlink"/>
            <w:noProof/>
            <w:webHidden/>
          </w:rPr>
          <w:fldChar w:fldCharType="begin"/>
        </w:r>
        <w:r w:rsidR="00A14350" w:rsidRPr="00A14350">
          <w:rPr>
            <w:rStyle w:val="Hyperlink"/>
            <w:noProof/>
            <w:webHidden/>
          </w:rPr>
          <w:instrText xml:space="preserve"> PAGEREF _Toc138411741 \h </w:instrText>
        </w:r>
        <w:r w:rsidR="00A14350" w:rsidRPr="00A14350">
          <w:rPr>
            <w:rStyle w:val="Hyperlink"/>
            <w:noProof/>
            <w:webHidden/>
          </w:rPr>
        </w:r>
        <w:r w:rsidR="00A14350" w:rsidRPr="00A14350">
          <w:rPr>
            <w:rStyle w:val="Hyperlink"/>
            <w:noProof/>
            <w:webHidden/>
          </w:rPr>
          <w:fldChar w:fldCharType="separate"/>
        </w:r>
        <w:r w:rsidR="001639A3">
          <w:rPr>
            <w:rStyle w:val="Hyperlink"/>
            <w:noProof/>
            <w:webHidden/>
          </w:rPr>
          <w:t>4</w:t>
        </w:r>
        <w:r w:rsidR="00A14350" w:rsidRPr="00A14350">
          <w:rPr>
            <w:rStyle w:val="Hyperlink"/>
            <w:noProof/>
            <w:webHidden/>
          </w:rPr>
          <w:fldChar w:fldCharType="end"/>
        </w:r>
      </w:hyperlink>
    </w:p>
    <w:p w14:paraId="199D0D8D" w14:textId="77777777" w:rsidR="00A14350" w:rsidRPr="00A14350" w:rsidRDefault="00A14350" w:rsidP="00A14350">
      <w:pPr>
        <w:rPr>
          <w:noProof/>
          <w:lang w:eastAsia="en-US"/>
        </w:rPr>
      </w:pPr>
    </w:p>
    <w:p w14:paraId="7F8D4B94" w14:textId="77777777" w:rsidR="00A14350" w:rsidRPr="00A14350" w:rsidRDefault="00A14350" w:rsidP="00A14350">
      <w:pPr>
        <w:rPr>
          <w:rFonts w:eastAsiaTheme="minorEastAsia"/>
          <w:noProof/>
          <w:lang w:eastAsia="en-US"/>
        </w:rPr>
      </w:pPr>
    </w:p>
    <w:p w14:paraId="660F6D5E" w14:textId="6D7F150F" w:rsidR="00A14350" w:rsidRDefault="00007893">
      <w:pPr>
        <w:pStyle w:val="Inhopg2"/>
        <w:rPr>
          <w:rStyle w:val="Hyperlink"/>
          <w:noProof/>
        </w:rPr>
      </w:pPr>
      <w:hyperlink w:anchor="_Toc138411742" w:history="1">
        <w:r w:rsidR="00A14350" w:rsidRPr="005239F3">
          <w:rPr>
            <w:rStyle w:val="Hyperlink"/>
            <w:noProof/>
          </w:rPr>
          <w:t>2.  Techniek en functionaliteit</w:t>
        </w:r>
        <w:r w:rsidR="00A14350">
          <w:rPr>
            <w:noProof/>
            <w:webHidden/>
          </w:rPr>
          <w:tab/>
        </w:r>
        <w:r w:rsidR="00A14350">
          <w:rPr>
            <w:noProof/>
            <w:webHidden/>
          </w:rPr>
          <w:fldChar w:fldCharType="begin"/>
        </w:r>
        <w:r w:rsidR="00A14350">
          <w:rPr>
            <w:noProof/>
            <w:webHidden/>
          </w:rPr>
          <w:instrText xml:space="preserve"> PAGEREF _Toc138411742 \h </w:instrText>
        </w:r>
        <w:r w:rsidR="00A14350">
          <w:rPr>
            <w:noProof/>
            <w:webHidden/>
          </w:rPr>
        </w:r>
        <w:r w:rsidR="00A14350">
          <w:rPr>
            <w:noProof/>
            <w:webHidden/>
          </w:rPr>
          <w:fldChar w:fldCharType="separate"/>
        </w:r>
        <w:r w:rsidR="001639A3">
          <w:rPr>
            <w:noProof/>
            <w:webHidden/>
          </w:rPr>
          <w:t>4</w:t>
        </w:r>
        <w:r w:rsidR="00A14350">
          <w:rPr>
            <w:noProof/>
            <w:webHidden/>
          </w:rPr>
          <w:fldChar w:fldCharType="end"/>
        </w:r>
      </w:hyperlink>
    </w:p>
    <w:p w14:paraId="0A77EF58" w14:textId="77777777" w:rsidR="00A14350" w:rsidRPr="00A14350" w:rsidRDefault="00A14350" w:rsidP="00A14350">
      <w:pPr>
        <w:rPr>
          <w:rFonts w:eastAsiaTheme="minorEastAsia"/>
          <w:noProof/>
          <w:lang w:eastAsia="en-US"/>
        </w:rPr>
      </w:pPr>
    </w:p>
    <w:p w14:paraId="78E3A083" w14:textId="24810FF9" w:rsidR="00A14350" w:rsidRDefault="00007893">
      <w:pPr>
        <w:pStyle w:val="Inhopg2"/>
        <w:rPr>
          <w:rFonts w:asciiTheme="minorHAnsi" w:eastAsiaTheme="minorEastAsia" w:hAnsiTheme="minorHAnsi" w:cstheme="minorBidi"/>
          <w:noProof/>
          <w:kern w:val="0"/>
          <w:sz w:val="22"/>
          <w:szCs w:val="22"/>
          <w:lang w:eastAsia="nl-NL"/>
        </w:rPr>
      </w:pPr>
      <w:hyperlink w:anchor="_Toc138411743" w:history="1">
        <w:r w:rsidR="00A14350" w:rsidRPr="005239F3">
          <w:rPr>
            <w:rStyle w:val="Hyperlink"/>
            <w:noProof/>
          </w:rPr>
          <w:t>16.1   Duurzaamheid algemeen</w:t>
        </w:r>
        <w:r w:rsidR="00A14350">
          <w:rPr>
            <w:noProof/>
            <w:webHidden/>
          </w:rPr>
          <w:tab/>
        </w:r>
        <w:r w:rsidR="00A14350">
          <w:rPr>
            <w:noProof/>
            <w:webHidden/>
          </w:rPr>
          <w:fldChar w:fldCharType="begin"/>
        </w:r>
        <w:r w:rsidR="00A14350">
          <w:rPr>
            <w:noProof/>
            <w:webHidden/>
          </w:rPr>
          <w:instrText xml:space="preserve"> PAGEREF _Toc138411743 \h </w:instrText>
        </w:r>
        <w:r w:rsidR="00A14350">
          <w:rPr>
            <w:noProof/>
            <w:webHidden/>
          </w:rPr>
        </w:r>
        <w:r w:rsidR="00A14350">
          <w:rPr>
            <w:noProof/>
            <w:webHidden/>
          </w:rPr>
          <w:fldChar w:fldCharType="separate"/>
        </w:r>
        <w:r w:rsidR="001639A3">
          <w:rPr>
            <w:noProof/>
            <w:webHidden/>
          </w:rPr>
          <w:t>5</w:t>
        </w:r>
        <w:r w:rsidR="00A14350">
          <w:rPr>
            <w:noProof/>
            <w:webHidden/>
          </w:rPr>
          <w:fldChar w:fldCharType="end"/>
        </w:r>
      </w:hyperlink>
    </w:p>
    <w:p w14:paraId="4F91BAF9" w14:textId="0DB683A9" w:rsidR="00A14350" w:rsidRDefault="00007893">
      <w:pPr>
        <w:pStyle w:val="Inhopg2"/>
        <w:rPr>
          <w:rFonts w:asciiTheme="minorHAnsi" w:eastAsiaTheme="minorEastAsia" w:hAnsiTheme="minorHAnsi" w:cstheme="minorBidi"/>
          <w:noProof/>
          <w:kern w:val="0"/>
          <w:sz w:val="22"/>
          <w:szCs w:val="22"/>
          <w:lang w:eastAsia="nl-NL"/>
        </w:rPr>
      </w:pPr>
      <w:hyperlink w:anchor="_Toc138411744" w:history="1">
        <w:r w:rsidR="00A14350" w:rsidRPr="005239F3">
          <w:rPr>
            <w:rStyle w:val="Hyperlink"/>
            <w:noProof/>
          </w:rPr>
          <w:t>16.2   Klimaat</w:t>
        </w:r>
        <w:r w:rsidR="00A14350">
          <w:rPr>
            <w:noProof/>
            <w:webHidden/>
          </w:rPr>
          <w:tab/>
        </w:r>
        <w:r w:rsidR="00A14350">
          <w:rPr>
            <w:noProof/>
            <w:webHidden/>
          </w:rPr>
          <w:fldChar w:fldCharType="begin"/>
        </w:r>
        <w:r w:rsidR="00A14350">
          <w:rPr>
            <w:noProof/>
            <w:webHidden/>
          </w:rPr>
          <w:instrText xml:space="preserve"> PAGEREF _Toc138411744 \h </w:instrText>
        </w:r>
        <w:r w:rsidR="00A14350">
          <w:rPr>
            <w:noProof/>
            <w:webHidden/>
          </w:rPr>
        </w:r>
        <w:r w:rsidR="00A14350">
          <w:rPr>
            <w:noProof/>
            <w:webHidden/>
          </w:rPr>
          <w:fldChar w:fldCharType="separate"/>
        </w:r>
        <w:r w:rsidR="001639A3">
          <w:rPr>
            <w:noProof/>
            <w:webHidden/>
          </w:rPr>
          <w:t>6</w:t>
        </w:r>
        <w:r w:rsidR="00A14350">
          <w:rPr>
            <w:noProof/>
            <w:webHidden/>
          </w:rPr>
          <w:fldChar w:fldCharType="end"/>
        </w:r>
      </w:hyperlink>
    </w:p>
    <w:p w14:paraId="24BEC630" w14:textId="5D17237C" w:rsidR="00A14350" w:rsidRDefault="00007893">
      <w:pPr>
        <w:pStyle w:val="Inhopg2"/>
        <w:rPr>
          <w:rFonts w:asciiTheme="minorHAnsi" w:eastAsiaTheme="minorEastAsia" w:hAnsiTheme="minorHAnsi" w:cstheme="minorBidi"/>
          <w:noProof/>
          <w:kern w:val="0"/>
          <w:sz w:val="22"/>
          <w:szCs w:val="22"/>
          <w:lang w:eastAsia="nl-NL"/>
        </w:rPr>
      </w:pPr>
      <w:hyperlink w:anchor="_Toc138411745" w:history="1">
        <w:r w:rsidR="00A14350" w:rsidRPr="005239F3">
          <w:rPr>
            <w:rStyle w:val="Hyperlink"/>
            <w:noProof/>
          </w:rPr>
          <w:t>16.5   Ketenverantwoordelijkheid</w:t>
        </w:r>
        <w:r w:rsidR="00A14350">
          <w:rPr>
            <w:noProof/>
            <w:webHidden/>
          </w:rPr>
          <w:tab/>
        </w:r>
        <w:r w:rsidR="00A14350">
          <w:rPr>
            <w:noProof/>
            <w:webHidden/>
          </w:rPr>
          <w:fldChar w:fldCharType="begin"/>
        </w:r>
        <w:r w:rsidR="00A14350">
          <w:rPr>
            <w:noProof/>
            <w:webHidden/>
          </w:rPr>
          <w:instrText xml:space="preserve"> PAGEREF _Toc138411745 \h </w:instrText>
        </w:r>
        <w:r w:rsidR="00A14350">
          <w:rPr>
            <w:noProof/>
            <w:webHidden/>
          </w:rPr>
        </w:r>
        <w:r w:rsidR="00A14350">
          <w:rPr>
            <w:noProof/>
            <w:webHidden/>
          </w:rPr>
          <w:fldChar w:fldCharType="separate"/>
        </w:r>
        <w:r w:rsidR="001639A3">
          <w:rPr>
            <w:noProof/>
            <w:webHidden/>
          </w:rPr>
          <w:t>10</w:t>
        </w:r>
        <w:r w:rsidR="00A14350">
          <w:rPr>
            <w:noProof/>
            <w:webHidden/>
          </w:rPr>
          <w:fldChar w:fldCharType="end"/>
        </w:r>
      </w:hyperlink>
    </w:p>
    <w:p w14:paraId="45C5F036" w14:textId="69DDDC67" w:rsidR="00A14350" w:rsidRDefault="00007893">
      <w:pPr>
        <w:pStyle w:val="Inhopg2"/>
        <w:rPr>
          <w:rFonts w:asciiTheme="minorHAnsi" w:eastAsiaTheme="minorEastAsia" w:hAnsiTheme="minorHAnsi" w:cstheme="minorBidi"/>
          <w:noProof/>
          <w:kern w:val="0"/>
          <w:sz w:val="22"/>
          <w:szCs w:val="22"/>
          <w:lang w:eastAsia="nl-NL"/>
        </w:rPr>
      </w:pPr>
      <w:hyperlink w:anchor="_Toc138411746" w:history="1">
        <w:r w:rsidR="00A14350" w:rsidRPr="005239F3">
          <w:rPr>
            <w:rStyle w:val="Hyperlink"/>
            <w:noProof/>
          </w:rPr>
          <w:t>16.6    Diversiteit en Inclusie</w:t>
        </w:r>
        <w:r w:rsidR="00A14350">
          <w:rPr>
            <w:noProof/>
            <w:webHidden/>
          </w:rPr>
          <w:tab/>
        </w:r>
        <w:r w:rsidR="00A14350">
          <w:rPr>
            <w:noProof/>
            <w:webHidden/>
          </w:rPr>
          <w:fldChar w:fldCharType="begin"/>
        </w:r>
        <w:r w:rsidR="00A14350">
          <w:rPr>
            <w:noProof/>
            <w:webHidden/>
          </w:rPr>
          <w:instrText xml:space="preserve"> PAGEREF _Toc138411746 \h </w:instrText>
        </w:r>
        <w:r w:rsidR="00A14350">
          <w:rPr>
            <w:noProof/>
            <w:webHidden/>
          </w:rPr>
        </w:r>
        <w:r w:rsidR="00A14350">
          <w:rPr>
            <w:noProof/>
            <w:webHidden/>
          </w:rPr>
          <w:fldChar w:fldCharType="separate"/>
        </w:r>
        <w:r w:rsidR="001639A3">
          <w:rPr>
            <w:noProof/>
            <w:webHidden/>
          </w:rPr>
          <w:t>12</w:t>
        </w:r>
        <w:r w:rsidR="00A14350">
          <w:rPr>
            <w:noProof/>
            <w:webHidden/>
          </w:rPr>
          <w:fldChar w:fldCharType="end"/>
        </w:r>
      </w:hyperlink>
    </w:p>
    <w:p w14:paraId="559D1A1D" w14:textId="363B51DD" w:rsidR="00A14350" w:rsidRDefault="00007893">
      <w:pPr>
        <w:pStyle w:val="Inhopg2"/>
        <w:tabs>
          <w:tab w:val="left" w:pos="600"/>
        </w:tabs>
        <w:rPr>
          <w:rStyle w:val="Hyperlink"/>
          <w:noProof/>
        </w:rPr>
      </w:pPr>
      <w:hyperlink w:anchor="_Toc138411747" w:history="1">
        <w:r w:rsidR="00A14350" w:rsidRPr="005239F3">
          <w:rPr>
            <w:rStyle w:val="Hyperlink"/>
            <w:noProof/>
          </w:rPr>
          <w:t>16.7</w:t>
        </w:r>
        <w:r w:rsidR="00A14350">
          <w:rPr>
            <w:rFonts w:asciiTheme="minorHAnsi" w:eastAsiaTheme="minorEastAsia" w:hAnsiTheme="minorHAnsi" w:cstheme="minorBidi"/>
            <w:noProof/>
            <w:kern w:val="0"/>
            <w:sz w:val="22"/>
            <w:szCs w:val="22"/>
            <w:lang w:eastAsia="nl-NL"/>
          </w:rPr>
          <w:tab/>
        </w:r>
        <w:r w:rsidR="00A14350" w:rsidRPr="005239F3">
          <w:rPr>
            <w:rStyle w:val="Hyperlink"/>
            <w:noProof/>
          </w:rPr>
          <w:t xml:space="preserve"> Sociale aspecten  (social return)</w:t>
        </w:r>
        <w:r w:rsidR="00A14350">
          <w:rPr>
            <w:noProof/>
            <w:webHidden/>
          </w:rPr>
          <w:tab/>
        </w:r>
        <w:r w:rsidR="00A14350">
          <w:rPr>
            <w:noProof/>
            <w:webHidden/>
          </w:rPr>
          <w:fldChar w:fldCharType="begin"/>
        </w:r>
        <w:r w:rsidR="00A14350">
          <w:rPr>
            <w:noProof/>
            <w:webHidden/>
          </w:rPr>
          <w:instrText xml:space="preserve"> PAGEREF _Toc138411747 \h </w:instrText>
        </w:r>
        <w:r w:rsidR="00A14350">
          <w:rPr>
            <w:noProof/>
            <w:webHidden/>
          </w:rPr>
        </w:r>
        <w:r w:rsidR="00A14350">
          <w:rPr>
            <w:noProof/>
            <w:webHidden/>
          </w:rPr>
          <w:fldChar w:fldCharType="separate"/>
        </w:r>
        <w:r w:rsidR="001639A3">
          <w:rPr>
            <w:noProof/>
            <w:webHidden/>
          </w:rPr>
          <w:t>12</w:t>
        </w:r>
        <w:r w:rsidR="00A14350">
          <w:rPr>
            <w:noProof/>
            <w:webHidden/>
          </w:rPr>
          <w:fldChar w:fldCharType="end"/>
        </w:r>
      </w:hyperlink>
    </w:p>
    <w:p w14:paraId="0FBD4372" w14:textId="7DB4CC76" w:rsidR="00A14350" w:rsidRDefault="00A14350" w:rsidP="00A14350">
      <w:pPr>
        <w:rPr>
          <w:rFonts w:eastAsiaTheme="minorEastAsia"/>
          <w:noProof/>
          <w:lang w:eastAsia="en-US"/>
        </w:rPr>
      </w:pPr>
    </w:p>
    <w:p w14:paraId="1C14B831" w14:textId="77777777" w:rsidR="00A14350" w:rsidRPr="00A14350" w:rsidRDefault="00A14350" w:rsidP="00A14350">
      <w:pPr>
        <w:rPr>
          <w:rFonts w:eastAsiaTheme="minorEastAsia"/>
          <w:noProof/>
          <w:lang w:eastAsia="en-US"/>
        </w:rPr>
      </w:pPr>
    </w:p>
    <w:p w14:paraId="06FFA3DA" w14:textId="1C0B4D44" w:rsidR="00A14350" w:rsidRDefault="00007893">
      <w:pPr>
        <w:pStyle w:val="Inhopg2"/>
        <w:rPr>
          <w:rFonts w:asciiTheme="minorHAnsi" w:eastAsiaTheme="minorEastAsia" w:hAnsiTheme="minorHAnsi" w:cstheme="minorBidi"/>
          <w:noProof/>
          <w:kern w:val="0"/>
          <w:sz w:val="22"/>
          <w:szCs w:val="22"/>
          <w:lang w:eastAsia="nl-NL"/>
        </w:rPr>
      </w:pPr>
      <w:hyperlink w:anchor="_Toc138411748" w:history="1">
        <w:r w:rsidR="00A14350" w:rsidRPr="005239F3">
          <w:rPr>
            <w:rStyle w:val="Hyperlink"/>
            <w:noProof/>
          </w:rPr>
          <w:t>Ondertekening</w:t>
        </w:r>
        <w:r w:rsidR="00A14350">
          <w:rPr>
            <w:noProof/>
            <w:webHidden/>
          </w:rPr>
          <w:tab/>
        </w:r>
        <w:r w:rsidR="00A14350">
          <w:rPr>
            <w:noProof/>
            <w:webHidden/>
          </w:rPr>
          <w:fldChar w:fldCharType="begin"/>
        </w:r>
        <w:r w:rsidR="00A14350">
          <w:rPr>
            <w:noProof/>
            <w:webHidden/>
          </w:rPr>
          <w:instrText xml:space="preserve"> PAGEREF _Toc138411748 \h </w:instrText>
        </w:r>
        <w:r w:rsidR="00A14350">
          <w:rPr>
            <w:noProof/>
            <w:webHidden/>
          </w:rPr>
        </w:r>
        <w:r w:rsidR="00A14350">
          <w:rPr>
            <w:noProof/>
            <w:webHidden/>
          </w:rPr>
          <w:fldChar w:fldCharType="separate"/>
        </w:r>
        <w:r w:rsidR="001639A3">
          <w:rPr>
            <w:noProof/>
            <w:webHidden/>
          </w:rPr>
          <w:t>13</w:t>
        </w:r>
        <w:r w:rsidR="00A14350">
          <w:rPr>
            <w:noProof/>
            <w:webHidden/>
          </w:rPr>
          <w:fldChar w:fldCharType="end"/>
        </w:r>
      </w:hyperlink>
    </w:p>
    <w:p w14:paraId="28DBE7BA" w14:textId="183DA974" w:rsidR="00192775" w:rsidRDefault="00192775" w:rsidP="00192775">
      <w:pPr>
        <w:pStyle w:val="Kop1zondernummering"/>
      </w:pPr>
      <w:r>
        <w:fldChar w:fldCharType="end"/>
      </w:r>
    </w:p>
    <w:p w14:paraId="4BCB9EEA" w14:textId="77777777" w:rsidR="001C1243" w:rsidRDefault="001C1243" w:rsidP="00192775"/>
    <w:p w14:paraId="1A04EDB5" w14:textId="77777777" w:rsidR="001C1243" w:rsidRDefault="001C1243" w:rsidP="00192775"/>
    <w:p w14:paraId="42DD75D2" w14:textId="43A5C025" w:rsidR="001C1243" w:rsidRDefault="001C1243" w:rsidP="00192775"/>
    <w:p w14:paraId="48C91A91" w14:textId="24C4F90B" w:rsidR="001C1243" w:rsidRDefault="001C1243" w:rsidP="00192775"/>
    <w:p w14:paraId="3392D631" w14:textId="77777777" w:rsidR="001C1243" w:rsidRDefault="001C1243" w:rsidP="00192775"/>
    <w:p w14:paraId="6F86D8EE" w14:textId="77777777" w:rsidR="001C1243" w:rsidRDefault="001C1243" w:rsidP="00192775"/>
    <w:p w14:paraId="0E63B486" w14:textId="6D543A45" w:rsidR="001C1243" w:rsidRDefault="001C1243" w:rsidP="00192775">
      <w:pPr>
        <w:rPr>
          <w:color w:val="0070C0"/>
        </w:rPr>
      </w:pPr>
    </w:p>
    <w:p w14:paraId="1D828AC8" w14:textId="77777777" w:rsidR="001C1243" w:rsidRPr="001C1243" w:rsidRDefault="001C1243" w:rsidP="00192775">
      <w:pPr>
        <w:rPr>
          <w:color w:val="0070C0"/>
        </w:rPr>
      </w:pPr>
    </w:p>
    <w:p w14:paraId="4D975A52" w14:textId="19EFBF17" w:rsidR="001C1243" w:rsidRDefault="001C1243" w:rsidP="00192775">
      <w:r>
        <w:br/>
      </w:r>
    </w:p>
    <w:p w14:paraId="45849570" w14:textId="77777777" w:rsidR="001C1243" w:rsidRDefault="001C1243" w:rsidP="00192775"/>
    <w:p w14:paraId="17559B1F" w14:textId="573CABCA" w:rsidR="00192775" w:rsidRDefault="00192775" w:rsidP="00192775">
      <w:pPr>
        <w:rPr>
          <w:rFonts w:cs="Arial"/>
          <w:b/>
          <w:bCs/>
          <w:kern w:val="32"/>
          <w:sz w:val="28"/>
          <w:szCs w:val="32"/>
        </w:rPr>
      </w:pPr>
      <w:r>
        <w:br w:type="page"/>
      </w:r>
    </w:p>
    <w:p w14:paraId="4A2CB1DA" w14:textId="77777777" w:rsidR="00192775" w:rsidRPr="00F13BC7" w:rsidRDefault="00192775" w:rsidP="001D02ED">
      <w:pPr>
        <w:pStyle w:val="Kop1"/>
      </w:pPr>
      <w:bookmarkStart w:id="2" w:name="_Toc468718084"/>
      <w:bookmarkStart w:id="3" w:name="_Toc138411740"/>
      <w:r w:rsidRPr="00F13BC7">
        <w:lastRenderedPageBreak/>
        <w:t>Deel 1: Toelichting</w:t>
      </w:r>
      <w:bookmarkEnd w:id="2"/>
      <w:bookmarkEnd w:id="3"/>
    </w:p>
    <w:p w14:paraId="08DFA083" w14:textId="282B7BE8" w:rsidR="00192775" w:rsidRPr="00EF1927" w:rsidRDefault="00192775" w:rsidP="006400FD">
      <w:pPr>
        <w:spacing w:line="240" w:lineRule="exact"/>
        <w:rPr>
          <w:szCs w:val="18"/>
        </w:rPr>
      </w:pPr>
      <w:r w:rsidRPr="00EF1927">
        <w:rPr>
          <w:rFonts w:eastAsiaTheme="minorHAnsi" w:cs="TimesNewRomanPSMT"/>
          <w:lang w:eastAsia="en-US"/>
        </w:rPr>
        <w:t xml:space="preserve">In deze Bijlage zijn </w:t>
      </w:r>
      <w:r w:rsidRPr="00EF1927">
        <w:t xml:space="preserve">de </w:t>
      </w:r>
      <w:proofErr w:type="spellStart"/>
      <w:r w:rsidR="00F97CB4">
        <w:t>sub</w:t>
      </w:r>
      <w:r w:rsidRPr="00EF1927">
        <w:t>gunningcriteria</w:t>
      </w:r>
      <w:proofErr w:type="spellEnd"/>
      <w:r w:rsidRPr="00EF1927">
        <w:t xml:space="preserve"> </w:t>
      </w:r>
      <w:r w:rsidR="00F97CB4">
        <w:t>(</w:t>
      </w:r>
      <w:r w:rsidR="006400FD">
        <w:t>W</w:t>
      </w:r>
      <w:r w:rsidR="00F97CB4">
        <w:t xml:space="preserve">ensen) </w:t>
      </w:r>
      <w:r w:rsidRPr="00EF1927">
        <w:t xml:space="preserve">zoals bedoeld in </w:t>
      </w:r>
      <w:r w:rsidR="00F97CB4">
        <w:t>de</w:t>
      </w:r>
      <w:r w:rsidRPr="00EF1927">
        <w:t xml:space="preserve"> Aanbestedingswet opgenomen</w:t>
      </w:r>
      <w:r w:rsidRPr="00192775">
        <w:t>. D</w:t>
      </w:r>
      <w:r w:rsidRPr="00EF1927">
        <w:t xml:space="preserve">eze </w:t>
      </w:r>
      <w:proofErr w:type="spellStart"/>
      <w:r w:rsidR="00F97CB4">
        <w:t>sub</w:t>
      </w:r>
      <w:r w:rsidRPr="00EF1927">
        <w:t>gunningcriteria</w:t>
      </w:r>
      <w:proofErr w:type="spellEnd"/>
      <w:r w:rsidRPr="00EF1927">
        <w:t xml:space="preserve"> </w:t>
      </w:r>
      <w:r w:rsidRPr="00EF1927">
        <w:rPr>
          <w:rFonts w:cs="Arial"/>
          <w:bCs/>
          <w:color w:val="000000"/>
        </w:rPr>
        <w:t>zijn</w:t>
      </w:r>
      <w:r w:rsidR="006400FD">
        <w:rPr>
          <w:rFonts w:cs="Arial"/>
          <w:bCs/>
          <w:color w:val="000000"/>
        </w:rPr>
        <w:t xml:space="preserve"> omschreven als </w:t>
      </w:r>
      <w:r w:rsidRPr="00EF1927">
        <w:rPr>
          <w:rFonts w:cs="Arial"/>
          <w:bCs/>
          <w:color w:val="000000"/>
          <w:szCs w:val="18"/>
        </w:rPr>
        <w:t xml:space="preserve">gesloten </w:t>
      </w:r>
      <w:r w:rsidRPr="00EF1927">
        <w:rPr>
          <w:szCs w:val="18"/>
        </w:rPr>
        <w:t>nadere gunningcriteria</w:t>
      </w:r>
      <w:r w:rsidRPr="00EF1927">
        <w:rPr>
          <w:rFonts w:cs="Arial"/>
          <w:bCs/>
          <w:color w:val="000000"/>
          <w:szCs w:val="18"/>
        </w:rPr>
        <w:t xml:space="preserve">. </w:t>
      </w:r>
    </w:p>
    <w:p w14:paraId="3337DDD0" w14:textId="77777777" w:rsidR="00192775" w:rsidRPr="00EF1927" w:rsidRDefault="00192775" w:rsidP="00192775">
      <w:pPr>
        <w:spacing w:line="240" w:lineRule="exact"/>
      </w:pPr>
    </w:p>
    <w:p w14:paraId="0145535A" w14:textId="1AB69E4F" w:rsidR="00192775" w:rsidRPr="00F13BC7" w:rsidRDefault="00192775" w:rsidP="00192775">
      <w:pPr>
        <w:spacing w:line="240" w:lineRule="exact"/>
      </w:pPr>
      <w:r w:rsidRPr="00EF1927">
        <w:t xml:space="preserve">De in deze Bijlage opgenomen </w:t>
      </w:r>
      <w:r w:rsidR="006400FD">
        <w:t>W</w:t>
      </w:r>
      <w:r w:rsidRPr="00F13BC7">
        <w:t xml:space="preserve">ensen </w:t>
      </w:r>
      <w:r w:rsidR="006400FD">
        <w:t xml:space="preserve">zijn </w:t>
      </w:r>
      <w:r w:rsidRPr="00F13BC7">
        <w:t xml:space="preserve">een exacte kopie van de </w:t>
      </w:r>
      <w:r w:rsidR="006400FD">
        <w:t>W</w:t>
      </w:r>
      <w:r w:rsidRPr="00F13BC7">
        <w:t xml:space="preserve">ensen die opgenomen zijn in Bijlage 02 – Specificatie van de Prestatie. Naast </w:t>
      </w:r>
      <w:r w:rsidR="006400FD">
        <w:t>W</w:t>
      </w:r>
      <w:r w:rsidRPr="00F13BC7">
        <w:t xml:space="preserve">ensen </w:t>
      </w:r>
      <w:r w:rsidR="006400FD">
        <w:t xml:space="preserve">bevat </w:t>
      </w:r>
      <w:r w:rsidRPr="00F13BC7">
        <w:t xml:space="preserve">Bijlage 02 ook eisen. </w:t>
      </w:r>
      <w:r w:rsidRPr="00F13BC7">
        <w:rPr>
          <w:rFonts w:eastAsiaTheme="minorHAnsi" w:cs="TimesNewRomanPSMT"/>
          <w:lang w:eastAsia="en-US"/>
        </w:rPr>
        <w:t>Met de eisen wordt de ondergrens voor de benodigde kwaliteit en functionaliteit geborgd. De Opdrachtnemer moet aan al deze eisen voldoen bij de uitvoering van de opdracht.</w:t>
      </w:r>
    </w:p>
    <w:p w14:paraId="5B9B4E8E" w14:textId="77777777" w:rsidR="00192775" w:rsidRPr="00F13BC7" w:rsidRDefault="00192775" w:rsidP="00192775">
      <w:pPr>
        <w:spacing w:line="240" w:lineRule="exact"/>
        <w:rPr>
          <w:rFonts w:eastAsiaTheme="minorHAnsi" w:cs="TimesNewRomanPSMT"/>
          <w:lang w:eastAsia="en-US"/>
        </w:rPr>
      </w:pPr>
    </w:p>
    <w:p w14:paraId="70217387" w14:textId="77777777" w:rsidR="00192775" w:rsidRPr="00F13BC7" w:rsidRDefault="00192775" w:rsidP="00192775">
      <w:pPr>
        <w:spacing w:line="240" w:lineRule="exact"/>
        <w:rPr>
          <w:rFonts w:eastAsiaTheme="minorHAnsi" w:cs="TimesNewRomanPSMT"/>
          <w:b/>
          <w:lang w:eastAsia="en-US"/>
        </w:rPr>
      </w:pPr>
      <w:r w:rsidRPr="00F13BC7">
        <w:rPr>
          <w:rFonts w:eastAsiaTheme="minorHAnsi" w:cs="TimesNewRomanPSMT"/>
          <w:b/>
          <w:lang w:eastAsia="en-US"/>
        </w:rPr>
        <w:t>Wensen</w:t>
      </w:r>
    </w:p>
    <w:p w14:paraId="4E59F475" w14:textId="3B5F1479" w:rsidR="00192775" w:rsidRPr="00F13BC7" w:rsidRDefault="00192775" w:rsidP="00192775">
      <w:pPr>
        <w:spacing w:line="240" w:lineRule="exact"/>
        <w:rPr>
          <w:rFonts w:eastAsiaTheme="minorHAnsi" w:cs="TimesNewRomanPSMT"/>
          <w:lang w:eastAsia="en-US"/>
        </w:rPr>
      </w:pPr>
      <w:r w:rsidRPr="00F13BC7">
        <w:rPr>
          <w:rFonts w:eastAsiaTheme="minorHAnsi" w:cs="TimesNewRomanPSMT"/>
          <w:lang w:eastAsia="en-US"/>
        </w:rPr>
        <w:t xml:space="preserve">Voor de wensen geldt dat een Inschrijver </w:t>
      </w:r>
      <w:r w:rsidR="006400FD">
        <w:rPr>
          <w:rFonts w:eastAsiaTheme="minorHAnsi" w:cs="TimesNewRomanPSMT"/>
          <w:lang w:eastAsia="en-US"/>
        </w:rPr>
        <w:t xml:space="preserve">bij </w:t>
      </w:r>
      <w:r w:rsidR="001D02ED">
        <w:rPr>
          <w:rFonts w:eastAsiaTheme="minorHAnsi" w:cs="TimesNewRomanPSMT"/>
          <w:lang w:eastAsia="en-US"/>
        </w:rPr>
        <w:t xml:space="preserve">zijn </w:t>
      </w:r>
      <w:r w:rsidR="006400FD">
        <w:rPr>
          <w:rFonts w:eastAsiaTheme="minorHAnsi" w:cs="TimesNewRomanPSMT"/>
          <w:lang w:eastAsia="en-US"/>
        </w:rPr>
        <w:t xml:space="preserve">Inschrijving kan aangeven dat hij </w:t>
      </w:r>
      <w:r w:rsidRPr="00F13BC7">
        <w:rPr>
          <w:rFonts w:eastAsiaTheme="minorHAnsi" w:cs="TimesNewRomanPSMT"/>
          <w:lang w:eastAsia="en-US"/>
        </w:rPr>
        <w:t xml:space="preserve">hier niet aan hoeft te voldoen. Als Inschrijver de betreffende functionaliteit of dienst kan en wil leveren dan kan Inschrijver dat in deel 2 van deze bijlage bij de betreffende </w:t>
      </w:r>
      <w:r w:rsidR="006400FD">
        <w:rPr>
          <w:rFonts w:eastAsiaTheme="minorHAnsi" w:cs="TimesNewRomanPSMT"/>
          <w:lang w:eastAsia="en-US"/>
        </w:rPr>
        <w:t>W</w:t>
      </w:r>
      <w:r w:rsidRPr="00F13BC7">
        <w:rPr>
          <w:rFonts w:eastAsiaTheme="minorHAnsi" w:cs="TimesNewRomanPSMT"/>
          <w:lang w:eastAsia="en-US"/>
        </w:rPr>
        <w:t>ens aangeven door het invullen van uitsluitend ‘C’ dat als conform wordt geïnterpreteerd.</w:t>
      </w:r>
    </w:p>
    <w:p w14:paraId="6C04146D" w14:textId="77777777" w:rsidR="00192775" w:rsidRPr="00F13BC7" w:rsidRDefault="00192775" w:rsidP="00192775">
      <w:pPr>
        <w:spacing w:line="240" w:lineRule="exact"/>
        <w:rPr>
          <w:rFonts w:eastAsiaTheme="minorHAnsi" w:cs="TimesNewRomanPSMT"/>
          <w:lang w:eastAsia="en-US"/>
        </w:rPr>
      </w:pPr>
    </w:p>
    <w:p w14:paraId="73909753" w14:textId="77777777" w:rsidR="00192775" w:rsidRPr="00F13BC7" w:rsidRDefault="00192775" w:rsidP="00192775">
      <w:pPr>
        <w:spacing w:line="240" w:lineRule="exact"/>
        <w:rPr>
          <w:rFonts w:eastAsiaTheme="minorHAnsi" w:cs="TimesNewRomanPSMT"/>
          <w:lang w:eastAsia="en-US"/>
        </w:rPr>
      </w:pPr>
      <w:r w:rsidRPr="00F13BC7">
        <w:rPr>
          <w:rFonts w:eastAsiaTheme="minorHAnsi" w:cs="TimesNewRomanPSMT"/>
          <w:lang w:eastAsia="en-US"/>
        </w:rPr>
        <w:t xml:space="preserve">Indien een Inschrijver bij één of meer wensen naast ‘C’ een tekst toevoegt, in welke vorm dan ook, dan wordt dit door de Aanbestedende dienst </w:t>
      </w:r>
      <w:r w:rsidRPr="00F13BC7">
        <w:t>geïnterpreteerd</w:t>
      </w:r>
      <w:r w:rsidRPr="00F13BC7">
        <w:rPr>
          <w:rFonts w:eastAsiaTheme="minorHAnsi" w:cs="TimesNewRomanPSMT"/>
          <w:lang w:eastAsia="en-US"/>
        </w:rPr>
        <w:t xml:space="preserve"> als dat de Inschrijver niet kan of wil voldoen aan de betreffende wens. </w:t>
      </w:r>
    </w:p>
    <w:p w14:paraId="0D0A4391" w14:textId="77777777" w:rsidR="00192775" w:rsidRPr="00F13BC7" w:rsidRDefault="00192775" w:rsidP="00192775">
      <w:pPr>
        <w:spacing w:line="240" w:lineRule="exact"/>
        <w:rPr>
          <w:rFonts w:eastAsiaTheme="minorHAnsi" w:cs="TimesNewRomanPSMT"/>
          <w:lang w:eastAsia="en-US"/>
        </w:rPr>
      </w:pPr>
    </w:p>
    <w:p w14:paraId="5DCEC141" w14:textId="77777777" w:rsidR="00192775" w:rsidRPr="00F13BC7" w:rsidRDefault="00192775" w:rsidP="00192775">
      <w:pPr>
        <w:spacing w:line="240" w:lineRule="exact"/>
        <w:rPr>
          <w:rFonts w:eastAsiaTheme="minorHAnsi" w:cs="TimesNewRomanPSMT"/>
          <w:lang w:eastAsia="en-US"/>
        </w:rPr>
      </w:pPr>
      <w:r w:rsidRPr="00F13BC7">
        <w:rPr>
          <w:rFonts w:eastAsiaTheme="minorHAnsi" w:cs="TimesNewRomanPSMT"/>
          <w:lang w:eastAsia="en-US"/>
        </w:rPr>
        <w:t>Als Inschrijver de betreffende functionaliteit of dienst niet kan of wil leveren dan kan Inschrijver dat bij de betreffende wens aangeven door het invullen van ‘NC’ dat als niet-conform wordt geïnterpreteerd.</w:t>
      </w:r>
    </w:p>
    <w:p w14:paraId="5FD8C190" w14:textId="77777777" w:rsidR="00192775" w:rsidRPr="00F13BC7" w:rsidRDefault="00192775" w:rsidP="00192775">
      <w:pPr>
        <w:spacing w:line="240" w:lineRule="exact"/>
        <w:rPr>
          <w:rFonts w:eastAsiaTheme="minorHAnsi" w:cs="TimesNewRomanPSMT"/>
          <w:lang w:eastAsia="en-US"/>
        </w:rPr>
      </w:pPr>
    </w:p>
    <w:p w14:paraId="5CE242D1" w14:textId="4D3346F0" w:rsidR="00192775" w:rsidRPr="00F13BC7" w:rsidRDefault="001D02ED" w:rsidP="00192775">
      <w:pPr>
        <w:spacing w:line="240" w:lineRule="exact"/>
        <w:rPr>
          <w:rFonts w:eastAsiaTheme="minorHAnsi" w:cs="TimesNewRomanPSMT"/>
          <w:lang w:eastAsia="en-US"/>
        </w:rPr>
      </w:pPr>
      <w:r>
        <w:rPr>
          <w:rFonts w:eastAsiaTheme="minorHAnsi" w:cs="TimesNewRomanPSMT"/>
          <w:lang w:eastAsia="en-US"/>
        </w:rPr>
        <w:t>V</w:t>
      </w:r>
      <w:r w:rsidR="00192775" w:rsidRPr="00F13BC7">
        <w:rPr>
          <w:rFonts w:eastAsiaTheme="minorHAnsi" w:cs="TimesNewRomanPSMT"/>
          <w:lang w:eastAsia="en-US"/>
        </w:rPr>
        <w:t>oor de specificaties die als “</w:t>
      </w:r>
      <w:r w:rsidR="006400FD">
        <w:rPr>
          <w:rFonts w:eastAsiaTheme="minorHAnsi" w:cs="TimesNewRomanPSMT"/>
          <w:lang w:eastAsia="en-US"/>
        </w:rPr>
        <w:t>W</w:t>
      </w:r>
      <w:r w:rsidR="00192775" w:rsidRPr="00F13BC7">
        <w:rPr>
          <w:rFonts w:eastAsiaTheme="minorHAnsi" w:cs="TimesNewRomanPSMT"/>
          <w:lang w:eastAsia="en-US"/>
        </w:rPr>
        <w:t xml:space="preserve">ens” zijn gemarkeerd geldt dat Opdrachtnemer hieraan moet voldoen bij de uitvoering van de </w:t>
      </w:r>
      <w:r w:rsidR="006400FD">
        <w:t>O</w:t>
      </w:r>
      <w:r w:rsidR="00F97CB4">
        <w:t xml:space="preserve">vereenkomst </w:t>
      </w:r>
      <w:r w:rsidR="00192775" w:rsidRPr="00F13BC7">
        <w:rPr>
          <w:rFonts w:eastAsiaTheme="minorHAnsi" w:cs="TimesNewRomanPSMT"/>
          <w:lang w:eastAsia="en-US"/>
        </w:rPr>
        <w:t xml:space="preserve">indien Opdrachtnemer deze als “Conform” heeft gemarkeerd (gemarkeerd als “C”). De betreffende </w:t>
      </w:r>
      <w:r w:rsidR="006400FD">
        <w:rPr>
          <w:rFonts w:eastAsiaTheme="minorHAnsi" w:cs="TimesNewRomanPSMT"/>
          <w:lang w:eastAsia="en-US"/>
        </w:rPr>
        <w:t>W</w:t>
      </w:r>
      <w:r w:rsidR="00192775" w:rsidRPr="00F13BC7">
        <w:rPr>
          <w:rFonts w:eastAsiaTheme="minorHAnsi" w:cs="TimesNewRomanPSMT"/>
          <w:lang w:eastAsia="en-US"/>
        </w:rPr>
        <w:t xml:space="preserve">ens heeft daarmee dezelfde werking als een eis. Waar de </w:t>
      </w:r>
      <w:r w:rsidR="006400FD">
        <w:rPr>
          <w:rFonts w:eastAsiaTheme="minorHAnsi" w:cs="TimesNewRomanPSMT"/>
          <w:lang w:eastAsia="en-US"/>
        </w:rPr>
        <w:t>W</w:t>
      </w:r>
      <w:r w:rsidR="00192775" w:rsidRPr="00F13BC7">
        <w:rPr>
          <w:rFonts w:eastAsiaTheme="minorHAnsi" w:cs="TimesNewRomanPSMT"/>
          <w:lang w:eastAsia="en-US"/>
        </w:rPr>
        <w:t>ens als “NC” (niet conform) is gemarkeerd behoeft Opdrachtnemer hier niet aan te voldoen.</w:t>
      </w:r>
    </w:p>
    <w:p w14:paraId="563FF12C" w14:textId="2A823FC4" w:rsidR="00192775" w:rsidRDefault="00192775" w:rsidP="00192775">
      <w:pPr>
        <w:spacing w:line="240" w:lineRule="exact"/>
        <w:rPr>
          <w:rFonts w:eastAsiaTheme="minorHAnsi" w:cs="TimesNewRomanPSMT"/>
          <w:lang w:eastAsia="en-US"/>
        </w:rPr>
      </w:pPr>
    </w:p>
    <w:p w14:paraId="2FF53AFD" w14:textId="37FCEECC" w:rsidR="00F97CB4" w:rsidRPr="00545F4E" w:rsidRDefault="00F97CB4" w:rsidP="00F97CB4">
      <w:pPr>
        <w:spacing w:line="240" w:lineRule="exact"/>
        <w:contextualSpacing/>
      </w:pPr>
      <w:r>
        <w:t>Indien aan u gegund wordt, worden uw antwoorden integraal overgenomen in Bijlage 2 – Specificatie van de Prestatie</w:t>
      </w:r>
      <w:r w:rsidR="006400FD">
        <w:t xml:space="preserve">, als </w:t>
      </w:r>
      <w:r w:rsidR="009D24A6">
        <w:t xml:space="preserve">integraal </w:t>
      </w:r>
      <w:r w:rsidR="006400FD">
        <w:t xml:space="preserve">onderdeel van de </w:t>
      </w:r>
      <w:r w:rsidR="009D24A6">
        <w:t xml:space="preserve">tijdens de gehele looptijd van de Overeenkomst </w:t>
      </w:r>
      <w:r w:rsidR="006400FD">
        <w:t>te leveren Prestatie</w:t>
      </w:r>
      <w:r>
        <w:t>. </w:t>
      </w:r>
    </w:p>
    <w:p w14:paraId="61D4FA3F" w14:textId="77777777" w:rsidR="00F97CB4" w:rsidRPr="00CC1F66" w:rsidRDefault="00F97CB4" w:rsidP="00192775">
      <w:pPr>
        <w:spacing w:line="240" w:lineRule="exact"/>
        <w:rPr>
          <w:rFonts w:eastAsiaTheme="minorHAnsi" w:cs="TimesNewRomanPSMT"/>
          <w:lang w:eastAsia="en-US"/>
        </w:rPr>
      </w:pPr>
    </w:p>
    <w:p w14:paraId="6E140258" w14:textId="77777777" w:rsidR="00192775" w:rsidRDefault="00192775" w:rsidP="00192775">
      <w:pPr>
        <w:spacing w:line="240" w:lineRule="exact"/>
        <w:rPr>
          <w:rFonts w:cstheme="minorHAnsi"/>
        </w:rPr>
      </w:pPr>
      <w:r>
        <w:rPr>
          <w:rFonts w:cstheme="minorHAnsi"/>
        </w:rPr>
        <w:br w:type="page"/>
      </w:r>
    </w:p>
    <w:p w14:paraId="0403D87B" w14:textId="06B52823" w:rsidR="00192775" w:rsidRDefault="00192775" w:rsidP="001D02ED">
      <w:pPr>
        <w:pStyle w:val="Kop1"/>
      </w:pPr>
      <w:bookmarkStart w:id="4" w:name="_Toc386538661"/>
      <w:bookmarkStart w:id="5" w:name="_Toc138411741"/>
      <w:r>
        <w:t>Deel 2: Wensen</w:t>
      </w:r>
      <w:bookmarkEnd w:id="4"/>
      <w:bookmarkEnd w:id="5"/>
    </w:p>
    <w:p w14:paraId="0B7F34E5" w14:textId="2B80E90A" w:rsidR="00192775" w:rsidRDefault="009D24A6" w:rsidP="00192775">
      <w:pPr>
        <w:rPr>
          <w:bCs/>
        </w:rPr>
      </w:pPr>
      <w:r w:rsidRPr="009D24A6">
        <w:rPr>
          <w:bCs/>
        </w:rPr>
        <w:t>In dit deel van de tekst</w:t>
      </w:r>
      <w:r>
        <w:rPr>
          <w:bCs/>
        </w:rPr>
        <w:t xml:space="preserve"> is bij de verschillende genoemde onderdelen de nummering aangehouden, zoals die in Bijlage 2</w:t>
      </w:r>
      <w:r w:rsidR="001D02ED">
        <w:rPr>
          <w:bCs/>
        </w:rPr>
        <w:t xml:space="preserve"> – Specificatie van de Prestatie </w:t>
      </w:r>
      <w:r>
        <w:rPr>
          <w:bCs/>
        </w:rPr>
        <w:t>is gehanteerd.</w:t>
      </w:r>
      <w:r w:rsidR="001D02ED">
        <w:rPr>
          <w:bCs/>
        </w:rPr>
        <w:t xml:space="preserve"> </w:t>
      </w:r>
      <w:r w:rsidR="009C4759">
        <w:rPr>
          <w:bCs/>
        </w:rPr>
        <w:br/>
        <w:t xml:space="preserve">Wensen dienen dan ook in de context van deze Bijlage 2 te worden begrepen. </w:t>
      </w:r>
    </w:p>
    <w:p w14:paraId="0C0F2B36" w14:textId="78A8F1C1" w:rsidR="009D24A6" w:rsidRDefault="009D24A6" w:rsidP="00192775">
      <w:pPr>
        <w:rPr>
          <w:bCs/>
        </w:rPr>
      </w:pPr>
    </w:p>
    <w:p w14:paraId="044F68C3" w14:textId="74CBFFED" w:rsidR="00A14350" w:rsidRDefault="00A14350" w:rsidP="00192775">
      <w:pPr>
        <w:rPr>
          <w:bCs/>
        </w:rPr>
      </w:pPr>
    </w:p>
    <w:p w14:paraId="272D4E01" w14:textId="5AAB54BB" w:rsidR="008544D4" w:rsidRDefault="008544D4" w:rsidP="00CA099F">
      <w:pPr>
        <w:pStyle w:val="Kop2"/>
        <w:numPr>
          <w:ilvl w:val="0"/>
          <w:numId w:val="0"/>
        </w:numPr>
      </w:pPr>
      <w:bookmarkStart w:id="6" w:name="_Toc138411742"/>
      <w:r>
        <w:t>2.  Techniek en functionaliteit</w:t>
      </w:r>
      <w:bookmarkEnd w:id="6"/>
    </w:p>
    <w:p w14:paraId="79DE7DEB" w14:textId="5AD6CD78" w:rsidR="00A14350" w:rsidRDefault="00A14350" w:rsidP="00A14350"/>
    <w:p w14:paraId="7D954ECE" w14:textId="77777777" w:rsidR="00A14350" w:rsidRPr="00A14350" w:rsidRDefault="00A14350" w:rsidP="00A14350"/>
    <w:p w14:paraId="4D97D478" w14:textId="0DB37E53" w:rsidR="00BF0594" w:rsidRDefault="00BF0594" w:rsidP="00BF0594">
      <w:pPr>
        <w:rPr>
          <w:b/>
          <w:bCs/>
        </w:rPr>
      </w:pPr>
      <w:r w:rsidRPr="00BF0594">
        <w:rPr>
          <w:b/>
          <w:bCs/>
        </w:rPr>
        <w:t>2.4 Aansluitingen</w:t>
      </w:r>
    </w:p>
    <w:p w14:paraId="3A01F731" w14:textId="77777777" w:rsidR="00A14350" w:rsidRPr="00BF0594" w:rsidRDefault="00A14350" w:rsidP="00BF0594">
      <w:pPr>
        <w:rPr>
          <w:b/>
          <w:bCs/>
        </w:rPr>
      </w:pPr>
    </w:p>
    <w:tbl>
      <w:tblPr>
        <w:tblW w:w="901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8"/>
        <w:gridCol w:w="5812"/>
        <w:gridCol w:w="708"/>
        <w:gridCol w:w="1134"/>
      </w:tblGrid>
      <w:tr w:rsidR="00BF0594" w:rsidRPr="00375193" w14:paraId="11FE1C2A" w14:textId="77777777" w:rsidTr="004C3738">
        <w:trPr>
          <w:cantSplit/>
          <w:trHeight w:val="284"/>
        </w:trPr>
        <w:tc>
          <w:tcPr>
            <w:tcW w:w="1358" w:type="dxa"/>
            <w:shd w:val="clear" w:color="auto" w:fill="auto"/>
          </w:tcPr>
          <w:p w14:paraId="1D94C727" w14:textId="77777777" w:rsidR="00BF0594" w:rsidRPr="00FD4729" w:rsidRDefault="00BF0594" w:rsidP="00C4247B">
            <w:pPr>
              <w:spacing w:line="240" w:lineRule="exact"/>
              <w:rPr>
                <w:color w:val="333333"/>
              </w:rPr>
            </w:pPr>
            <w:proofErr w:type="spellStart"/>
            <w:r w:rsidRPr="00DC6252">
              <w:rPr>
                <w:rFonts w:cs="Arial"/>
                <w:b/>
                <w:color w:val="000000" w:themeColor="text1"/>
                <w:sz w:val="16"/>
                <w:szCs w:val="16"/>
              </w:rPr>
              <w:t>Nr</w:t>
            </w:r>
            <w:proofErr w:type="spellEnd"/>
          </w:p>
        </w:tc>
        <w:tc>
          <w:tcPr>
            <w:tcW w:w="5812" w:type="dxa"/>
            <w:shd w:val="clear" w:color="000000" w:fill="FFFFFF"/>
          </w:tcPr>
          <w:p w14:paraId="6FA8E52D" w14:textId="77777777" w:rsidR="00BF0594" w:rsidRPr="00FD4729" w:rsidRDefault="00BF0594" w:rsidP="00C4247B">
            <w:pPr>
              <w:spacing w:line="240" w:lineRule="exact"/>
            </w:pPr>
            <w:r w:rsidRPr="00DC6252">
              <w:rPr>
                <w:rFonts w:cs="Arial"/>
                <w:b/>
                <w:color w:val="000000" w:themeColor="text1"/>
                <w:sz w:val="16"/>
                <w:szCs w:val="16"/>
              </w:rPr>
              <w:t>Omschrijving</w:t>
            </w:r>
          </w:p>
        </w:tc>
        <w:tc>
          <w:tcPr>
            <w:tcW w:w="708" w:type="dxa"/>
            <w:shd w:val="clear" w:color="000000" w:fill="auto"/>
          </w:tcPr>
          <w:p w14:paraId="3D6CF086" w14:textId="77777777" w:rsidR="00BF0594" w:rsidRPr="00DC6252" w:rsidRDefault="00BF0594" w:rsidP="00C4247B">
            <w:pPr>
              <w:framePr w:hSpace="141" w:wrap="around" w:vAnchor="text" w:hAnchor="text" w:x="55" w:y="1"/>
              <w:suppressOverlap/>
              <w:jc w:val="center"/>
              <w:rPr>
                <w:rFonts w:cs="Arial"/>
                <w:b/>
                <w:color w:val="000000" w:themeColor="text1"/>
                <w:sz w:val="16"/>
                <w:szCs w:val="16"/>
              </w:rPr>
            </w:pPr>
            <w:r w:rsidRPr="00DC6252">
              <w:rPr>
                <w:rFonts w:cs="Arial"/>
                <w:b/>
                <w:color w:val="000000" w:themeColor="text1"/>
                <w:sz w:val="16"/>
                <w:szCs w:val="16"/>
              </w:rPr>
              <w:t>C/NC</w:t>
            </w:r>
          </w:p>
        </w:tc>
        <w:tc>
          <w:tcPr>
            <w:tcW w:w="1134" w:type="dxa"/>
            <w:shd w:val="clear" w:color="000000" w:fill="auto"/>
          </w:tcPr>
          <w:p w14:paraId="17542437" w14:textId="77777777" w:rsidR="00BF0594" w:rsidRPr="00DC6252" w:rsidRDefault="00BF0594" w:rsidP="004C3738">
            <w:pPr>
              <w:framePr w:hSpace="141" w:wrap="around" w:vAnchor="text" w:hAnchor="text" w:x="55" w:y="1"/>
              <w:suppressOverlap/>
              <w:jc w:val="center"/>
              <w:rPr>
                <w:rFonts w:cs="Arial"/>
                <w:b/>
                <w:color w:val="000000" w:themeColor="text1"/>
                <w:sz w:val="16"/>
                <w:szCs w:val="16"/>
              </w:rPr>
            </w:pPr>
            <w:r w:rsidRPr="00DC6252">
              <w:rPr>
                <w:rFonts w:cs="Arial"/>
                <w:b/>
                <w:color w:val="000000" w:themeColor="text1"/>
                <w:sz w:val="16"/>
                <w:szCs w:val="16"/>
              </w:rPr>
              <w:t>Punten</w:t>
            </w:r>
          </w:p>
        </w:tc>
      </w:tr>
      <w:tr w:rsidR="00BF0594" w:rsidRPr="00A5303F" w14:paraId="55D24DF3" w14:textId="6185BC95" w:rsidTr="004C3738">
        <w:trPr>
          <w:cantSplit/>
          <w:trHeight w:val="468"/>
        </w:trPr>
        <w:tc>
          <w:tcPr>
            <w:tcW w:w="1358" w:type="dxa"/>
            <w:shd w:val="clear" w:color="auto" w:fill="auto"/>
          </w:tcPr>
          <w:p w14:paraId="48F7C42F" w14:textId="77777777" w:rsidR="00BF0594" w:rsidRDefault="00BF0594" w:rsidP="00BF0594">
            <w:pPr>
              <w:spacing w:line="240" w:lineRule="exact"/>
              <w:rPr>
                <w:rFonts w:cs="Arial"/>
                <w:bCs/>
                <w:color w:val="333333"/>
                <w:sz w:val="16"/>
                <w:szCs w:val="16"/>
              </w:rPr>
            </w:pPr>
            <w:r>
              <w:rPr>
                <w:rFonts w:cs="Arial"/>
                <w:bCs/>
                <w:color w:val="333333"/>
                <w:sz w:val="16"/>
                <w:szCs w:val="16"/>
              </w:rPr>
              <w:t>W2.4.2.1</w:t>
            </w:r>
          </w:p>
        </w:tc>
        <w:tc>
          <w:tcPr>
            <w:tcW w:w="5812" w:type="dxa"/>
            <w:shd w:val="clear" w:color="000000" w:fill="FFFFFF"/>
          </w:tcPr>
          <w:p w14:paraId="642E0DBF" w14:textId="77777777" w:rsidR="00BF0594" w:rsidRPr="00A20266" w:rsidRDefault="00BF0594" w:rsidP="00BF0594">
            <w:r>
              <w:t xml:space="preserve">Ondersteuning voor SIP aansluiting via het internet naar de Cisco </w:t>
            </w:r>
            <w:proofErr w:type="spellStart"/>
            <w:r>
              <w:t>Webex</w:t>
            </w:r>
            <w:proofErr w:type="spellEnd"/>
            <w:r>
              <w:t xml:space="preserve"> </w:t>
            </w:r>
            <w:proofErr w:type="spellStart"/>
            <w:r>
              <w:t>Calling</w:t>
            </w:r>
            <w:proofErr w:type="spellEnd"/>
            <w:r>
              <w:t xml:space="preserve"> dienstverlening</w:t>
            </w:r>
            <w:r w:rsidRPr="00A20266">
              <w:t>         </w:t>
            </w:r>
          </w:p>
        </w:tc>
        <w:tc>
          <w:tcPr>
            <w:tcW w:w="708" w:type="dxa"/>
          </w:tcPr>
          <w:p w14:paraId="62A091F1" w14:textId="77777777" w:rsidR="00BF0594" w:rsidRPr="00A5303F" w:rsidRDefault="00BF0594" w:rsidP="00BF0594">
            <w:pPr>
              <w:spacing w:line="240" w:lineRule="auto"/>
            </w:pPr>
          </w:p>
        </w:tc>
        <w:tc>
          <w:tcPr>
            <w:tcW w:w="1134" w:type="dxa"/>
          </w:tcPr>
          <w:p w14:paraId="450BC762" w14:textId="148422CD" w:rsidR="00BF0594" w:rsidRPr="00A5303F" w:rsidRDefault="004C3738" w:rsidP="00C055E2">
            <w:pPr>
              <w:spacing w:line="240" w:lineRule="auto"/>
              <w:jc w:val="center"/>
            </w:pPr>
            <w:r>
              <w:t>5</w:t>
            </w:r>
            <w:r w:rsidR="000559C0">
              <w:t>0</w:t>
            </w:r>
          </w:p>
        </w:tc>
      </w:tr>
    </w:tbl>
    <w:p w14:paraId="3534F2FA" w14:textId="387511FB" w:rsidR="00BF0594" w:rsidRDefault="00BF0594" w:rsidP="00BF0594"/>
    <w:p w14:paraId="7E3FA631" w14:textId="6B195648" w:rsidR="00A14350" w:rsidRDefault="00A14350" w:rsidP="00BF0594"/>
    <w:p w14:paraId="46100B6E" w14:textId="1C64EA41" w:rsidR="00A14350" w:rsidRPr="00BF0594" w:rsidRDefault="00A14350" w:rsidP="000559C0"/>
    <w:p w14:paraId="3E3E024F" w14:textId="24231694" w:rsidR="008544D4" w:rsidRDefault="00BF0594">
      <w:pPr>
        <w:spacing w:line="240" w:lineRule="auto"/>
        <w:rPr>
          <w:b/>
        </w:rPr>
      </w:pPr>
      <w:r>
        <w:rPr>
          <w:b/>
        </w:rPr>
        <w:t>2.5 Verkeersafhandeling</w:t>
      </w:r>
    </w:p>
    <w:p w14:paraId="7125F258" w14:textId="77777777" w:rsidR="00A14350" w:rsidRDefault="00A14350">
      <w:pPr>
        <w:spacing w:line="240" w:lineRule="auto"/>
        <w:rPr>
          <w:b/>
        </w:rPr>
      </w:pPr>
    </w:p>
    <w:tbl>
      <w:tblPr>
        <w:tblW w:w="894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74"/>
        <w:gridCol w:w="6096"/>
        <w:gridCol w:w="708"/>
        <w:gridCol w:w="1068"/>
      </w:tblGrid>
      <w:tr w:rsidR="008544D4" w:rsidRPr="00375193" w14:paraId="3F1CA6C7" w14:textId="77777777" w:rsidTr="00DA3E91">
        <w:trPr>
          <w:cantSplit/>
          <w:trHeight w:val="284"/>
        </w:trPr>
        <w:tc>
          <w:tcPr>
            <w:tcW w:w="1074" w:type="dxa"/>
            <w:shd w:val="clear" w:color="auto" w:fill="auto"/>
          </w:tcPr>
          <w:p w14:paraId="77205146" w14:textId="7CE509AC" w:rsidR="008544D4" w:rsidRPr="00FD4729" w:rsidRDefault="008544D4" w:rsidP="00511044">
            <w:pPr>
              <w:spacing w:line="240" w:lineRule="exact"/>
              <w:rPr>
                <w:color w:val="333333"/>
              </w:rPr>
            </w:pPr>
            <w:bookmarkStart w:id="7" w:name="_Hlk138232516"/>
            <w:proofErr w:type="spellStart"/>
            <w:r w:rsidRPr="00DC6252">
              <w:rPr>
                <w:rFonts w:cs="Arial"/>
                <w:b/>
                <w:color w:val="000000" w:themeColor="text1"/>
                <w:sz w:val="16"/>
                <w:szCs w:val="16"/>
              </w:rPr>
              <w:t>Nr</w:t>
            </w:r>
            <w:proofErr w:type="spellEnd"/>
          </w:p>
        </w:tc>
        <w:tc>
          <w:tcPr>
            <w:tcW w:w="6096" w:type="dxa"/>
            <w:shd w:val="clear" w:color="000000" w:fill="FFFFFF"/>
          </w:tcPr>
          <w:p w14:paraId="2DDAEB75" w14:textId="77777777" w:rsidR="008544D4" w:rsidRPr="00FD4729" w:rsidRDefault="008544D4" w:rsidP="00511044">
            <w:pPr>
              <w:spacing w:line="240" w:lineRule="exact"/>
            </w:pPr>
            <w:r w:rsidRPr="00DC6252">
              <w:rPr>
                <w:rFonts w:cs="Arial"/>
                <w:b/>
                <w:color w:val="000000" w:themeColor="text1"/>
                <w:sz w:val="16"/>
                <w:szCs w:val="16"/>
              </w:rPr>
              <w:t>Omschrijving</w:t>
            </w:r>
          </w:p>
        </w:tc>
        <w:tc>
          <w:tcPr>
            <w:tcW w:w="708" w:type="dxa"/>
            <w:shd w:val="clear" w:color="000000" w:fill="auto"/>
          </w:tcPr>
          <w:p w14:paraId="4287B940" w14:textId="77777777" w:rsidR="008544D4" w:rsidRPr="00DC6252" w:rsidRDefault="008544D4" w:rsidP="00511044">
            <w:pPr>
              <w:framePr w:hSpace="141" w:wrap="around" w:vAnchor="text" w:hAnchor="text" w:x="55" w:y="1"/>
              <w:suppressOverlap/>
              <w:jc w:val="center"/>
              <w:rPr>
                <w:rFonts w:cs="Arial"/>
                <w:b/>
                <w:color w:val="000000" w:themeColor="text1"/>
                <w:sz w:val="16"/>
                <w:szCs w:val="16"/>
              </w:rPr>
            </w:pPr>
            <w:r w:rsidRPr="00DC6252">
              <w:rPr>
                <w:rFonts w:cs="Arial"/>
                <w:b/>
                <w:color w:val="000000" w:themeColor="text1"/>
                <w:sz w:val="16"/>
                <w:szCs w:val="16"/>
              </w:rPr>
              <w:t>C/NC</w:t>
            </w:r>
          </w:p>
        </w:tc>
        <w:tc>
          <w:tcPr>
            <w:tcW w:w="1068" w:type="dxa"/>
            <w:shd w:val="clear" w:color="000000" w:fill="auto"/>
          </w:tcPr>
          <w:p w14:paraId="6BDAAC9B" w14:textId="77777777" w:rsidR="008544D4" w:rsidRPr="00DC6252" w:rsidRDefault="008544D4" w:rsidP="00511044">
            <w:pPr>
              <w:framePr w:hSpace="141" w:wrap="around" w:vAnchor="text" w:hAnchor="text" w:x="55" w:y="1"/>
              <w:suppressOverlap/>
              <w:rPr>
                <w:rFonts w:cs="Arial"/>
                <w:b/>
                <w:color w:val="000000" w:themeColor="text1"/>
                <w:sz w:val="16"/>
                <w:szCs w:val="16"/>
              </w:rPr>
            </w:pPr>
            <w:r w:rsidRPr="00DC6252">
              <w:rPr>
                <w:rFonts w:cs="Arial"/>
                <w:b/>
                <w:color w:val="000000" w:themeColor="text1"/>
                <w:sz w:val="16"/>
                <w:szCs w:val="16"/>
              </w:rPr>
              <w:t>Punten</w:t>
            </w:r>
          </w:p>
        </w:tc>
      </w:tr>
      <w:bookmarkEnd w:id="7"/>
      <w:tr w:rsidR="00C055E2" w:rsidRPr="00375193" w14:paraId="53C1154C" w14:textId="77777777" w:rsidTr="00DA3E91">
        <w:trPr>
          <w:cantSplit/>
          <w:trHeight w:val="318"/>
        </w:trPr>
        <w:tc>
          <w:tcPr>
            <w:tcW w:w="1074" w:type="dxa"/>
            <w:shd w:val="clear" w:color="auto" w:fill="auto"/>
          </w:tcPr>
          <w:p w14:paraId="4936EC7F" w14:textId="77777777" w:rsidR="00C055E2" w:rsidRDefault="00C055E2" w:rsidP="00C055E2">
            <w:pPr>
              <w:spacing w:line="240" w:lineRule="exact"/>
              <w:rPr>
                <w:rFonts w:cs="Arial"/>
                <w:bCs/>
                <w:color w:val="333333"/>
              </w:rPr>
            </w:pPr>
            <w:r>
              <w:rPr>
                <w:rFonts w:cs="Arial"/>
                <w:bCs/>
                <w:color w:val="333333"/>
              </w:rPr>
              <w:t>W2.5.1</w:t>
            </w:r>
          </w:p>
        </w:tc>
        <w:tc>
          <w:tcPr>
            <w:tcW w:w="6096" w:type="dxa"/>
            <w:shd w:val="clear" w:color="000000" w:fill="FFFFFF"/>
          </w:tcPr>
          <w:p w14:paraId="09802638" w14:textId="77777777" w:rsidR="00C055E2" w:rsidRDefault="00C055E2" w:rsidP="00C055E2">
            <w:r>
              <w:t>Als een Deelnemer daarom verzoekt:</w:t>
            </w:r>
          </w:p>
          <w:p w14:paraId="5D714DB5" w14:textId="77777777" w:rsidR="000559C0" w:rsidRPr="00E10312" w:rsidRDefault="000559C0" w:rsidP="000559C0">
            <w:pPr>
              <w:rPr>
                <w:szCs w:val="18"/>
              </w:rPr>
            </w:pPr>
            <w:r w:rsidRPr="00E10312">
              <w:rPr>
                <w:szCs w:val="18"/>
              </w:rPr>
              <w:t>Als het aangeboden verkeer groter is dan het aantal afgenomen SIP-kanalen, levert Opdrachtnemer automatisch de uitbreiding van het benodigde aantal SIP-kanalen</w:t>
            </w:r>
            <w:r>
              <w:rPr>
                <w:szCs w:val="18"/>
              </w:rPr>
              <w:t>,</w:t>
            </w:r>
            <w:r w:rsidRPr="00E10312">
              <w:rPr>
                <w:szCs w:val="18"/>
              </w:rPr>
              <w:t xml:space="preserve"> tot het maximum van de capaciteit van de onderliggende drager zodat alle inkomende gesprekken te allen tijde worden afgeleverd bij de Deelnemer.</w:t>
            </w:r>
            <w:r>
              <w:rPr>
                <w:szCs w:val="18"/>
              </w:rPr>
              <w:br/>
            </w:r>
          </w:p>
          <w:p w14:paraId="5EBEF37E" w14:textId="77777777" w:rsidR="000559C0" w:rsidRPr="00826CFC" w:rsidRDefault="000559C0" w:rsidP="000559C0">
            <w:pPr>
              <w:rPr>
                <w:szCs w:val="18"/>
              </w:rPr>
            </w:pPr>
            <w:r w:rsidRPr="00E10312">
              <w:rPr>
                <w:szCs w:val="18"/>
              </w:rPr>
              <w:t xml:space="preserve">Als de toename van het aangeboden verkeer in een periode van 30 </w:t>
            </w:r>
            <w:r>
              <w:rPr>
                <w:szCs w:val="18"/>
              </w:rPr>
              <w:t xml:space="preserve">aaneengesloten </w:t>
            </w:r>
            <w:r w:rsidRPr="00E10312">
              <w:rPr>
                <w:szCs w:val="18"/>
              </w:rPr>
              <w:t xml:space="preserve">dagen 10% hoger ligt t.o.v. de voorliggende periode van 30 dagen wordt de toename als structureel gezien en wordt de toename in de daarop volgende maandfacturen opgenomen. </w:t>
            </w:r>
            <w:r w:rsidRPr="00826CFC">
              <w:rPr>
                <w:szCs w:val="18"/>
              </w:rPr>
              <w:t>Invulling van deze wens geschiedt via een Speciale Dienst.</w:t>
            </w:r>
          </w:p>
          <w:p w14:paraId="5B1B938F" w14:textId="69AC13CA" w:rsidR="00C055E2" w:rsidRDefault="00C055E2" w:rsidP="000559C0"/>
        </w:tc>
        <w:tc>
          <w:tcPr>
            <w:tcW w:w="708" w:type="dxa"/>
            <w:shd w:val="clear" w:color="auto" w:fill="auto"/>
          </w:tcPr>
          <w:p w14:paraId="4BF8C378" w14:textId="77777777" w:rsidR="00C055E2" w:rsidRDefault="00C055E2" w:rsidP="00C055E2">
            <w:pPr>
              <w:tabs>
                <w:tab w:val="left" w:pos="420"/>
              </w:tabs>
              <w:spacing w:line="240" w:lineRule="exact"/>
            </w:pPr>
          </w:p>
        </w:tc>
        <w:tc>
          <w:tcPr>
            <w:tcW w:w="1068" w:type="dxa"/>
            <w:shd w:val="clear" w:color="000000" w:fill="FFFFFF"/>
          </w:tcPr>
          <w:p w14:paraId="216FA95D" w14:textId="5B786F76" w:rsidR="00C055E2" w:rsidRPr="00375193" w:rsidRDefault="000559C0" w:rsidP="00C055E2">
            <w:pPr>
              <w:spacing w:line="240" w:lineRule="auto"/>
              <w:jc w:val="center"/>
            </w:pPr>
            <w:r>
              <w:t>1</w:t>
            </w:r>
            <w:r w:rsidR="00C11EA0">
              <w:t>5</w:t>
            </w:r>
            <w:r>
              <w:t>0</w:t>
            </w:r>
          </w:p>
        </w:tc>
      </w:tr>
    </w:tbl>
    <w:p w14:paraId="2473E9F8" w14:textId="77777777" w:rsidR="008544D4" w:rsidRDefault="008544D4">
      <w:pPr>
        <w:spacing w:line="240" w:lineRule="auto"/>
        <w:rPr>
          <w:b/>
        </w:rPr>
      </w:pPr>
    </w:p>
    <w:p w14:paraId="3D88D90C" w14:textId="77777777" w:rsidR="008544D4" w:rsidRDefault="008544D4">
      <w:pPr>
        <w:spacing w:line="240" w:lineRule="auto"/>
        <w:rPr>
          <w:b/>
        </w:rPr>
      </w:pPr>
    </w:p>
    <w:p w14:paraId="4FD3B710" w14:textId="77777777" w:rsidR="002160D9" w:rsidRDefault="002160D9">
      <w:pPr>
        <w:spacing w:line="240" w:lineRule="auto"/>
        <w:rPr>
          <w:b/>
        </w:rPr>
      </w:pPr>
    </w:p>
    <w:p w14:paraId="531C0057" w14:textId="2CAE1697" w:rsidR="002160D9" w:rsidRDefault="002160D9">
      <w:pPr>
        <w:spacing w:line="240" w:lineRule="auto"/>
        <w:rPr>
          <w:b/>
        </w:rPr>
      </w:pPr>
    </w:p>
    <w:p w14:paraId="086D105B" w14:textId="77777777" w:rsidR="00A14350" w:rsidRDefault="00A14350">
      <w:pPr>
        <w:spacing w:line="240" w:lineRule="auto"/>
        <w:rPr>
          <w:b/>
        </w:rPr>
      </w:pPr>
      <w:r>
        <w:rPr>
          <w:b/>
        </w:rPr>
        <w:br w:type="page"/>
      </w:r>
    </w:p>
    <w:p w14:paraId="2DA57147" w14:textId="740F423D" w:rsidR="002160D9" w:rsidRPr="00A14350" w:rsidRDefault="002160D9" w:rsidP="00A14350">
      <w:pPr>
        <w:pStyle w:val="Kop2"/>
        <w:numPr>
          <w:ilvl w:val="0"/>
          <w:numId w:val="0"/>
        </w:numPr>
      </w:pPr>
      <w:bookmarkStart w:id="8" w:name="_Toc138411743"/>
      <w:r>
        <w:t xml:space="preserve">16.1   </w:t>
      </w:r>
      <w:r w:rsidR="00CA099F">
        <w:t>Duurzaamheid a</w:t>
      </w:r>
      <w:r>
        <w:t>lgemeen</w:t>
      </w:r>
      <w:bookmarkEnd w:id="8"/>
    </w:p>
    <w:p w14:paraId="33B684D6" w14:textId="26FFD53C" w:rsidR="00C81E07" w:rsidRDefault="00C81E07">
      <w:pPr>
        <w:spacing w:line="240" w:lineRule="auto"/>
        <w:rPr>
          <w:b/>
        </w:rPr>
      </w:pPr>
    </w:p>
    <w:tbl>
      <w:tblPr>
        <w:tblpPr w:leftFromText="141" w:rightFromText="141" w:vertAnchor="text" w:tblpX="55" w:tblpY="1"/>
        <w:tblOverlap w:val="never"/>
        <w:tblW w:w="8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9"/>
        <w:gridCol w:w="6096"/>
        <w:gridCol w:w="850"/>
        <w:gridCol w:w="846"/>
      </w:tblGrid>
      <w:tr w:rsidR="002160D9" w:rsidRPr="00B15F1A" w14:paraId="3065E291" w14:textId="77777777" w:rsidTr="00511044">
        <w:trPr>
          <w:trHeight w:val="284"/>
          <w:tblHeader/>
        </w:trPr>
        <w:tc>
          <w:tcPr>
            <w:tcW w:w="1149" w:type="dxa"/>
            <w:shd w:val="clear" w:color="000000" w:fill="auto"/>
            <w:noWrap/>
            <w:vAlign w:val="center"/>
            <w:hideMark/>
          </w:tcPr>
          <w:p w14:paraId="0994A044" w14:textId="324DB262" w:rsidR="002160D9" w:rsidRPr="00B15F1A" w:rsidRDefault="002160D9" w:rsidP="00511044">
            <w:pPr>
              <w:rPr>
                <w:rFonts w:cs="Arial"/>
                <w:b/>
                <w:color w:val="000000"/>
                <w:sz w:val="16"/>
                <w:szCs w:val="16"/>
              </w:rPr>
            </w:pPr>
            <w:proofErr w:type="spellStart"/>
            <w:r w:rsidRPr="00B15F1A">
              <w:rPr>
                <w:rFonts w:cs="Arial"/>
                <w:b/>
                <w:color w:val="000000"/>
                <w:sz w:val="16"/>
                <w:szCs w:val="16"/>
              </w:rPr>
              <w:t>Nr</w:t>
            </w:r>
            <w:proofErr w:type="spellEnd"/>
          </w:p>
        </w:tc>
        <w:tc>
          <w:tcPr>
            <w:tcW w:w="6096" w:type="dxa"/>
            <w:shd w:val="clear" w:color="000000" w:fill="auto"/>
            <w:vAlign w:val="center"/>
            <w:hideMark/>
          </w:tcPr>
          <w:p w14:paraId="25D4F917" w14:textId="77777777" w:rsidR="002160D9" w:rsidRPr="00B15F1A" w:rsidRDefault="002160D9" w:rsidP="00511044">
            <w:pPr>
              <w:rPr>
                <w:rFonts w:cs="Arial"/>
                <w:b/>
                <w:color w:val="000000"/>
                <w:sz w:val="16"/>
                <w:szCs w:val="16"/>
              </w:rPr>
            </w:pPr>
            <w:r w:rsidRPr="00B15F1A">
              <w:rPr>
                <w:rFonts w:cs="Arial"/>
                <w:b/>
                <w:color w:val="000000"/>
                <w:sz w:val="16"/>
                <w:szCs w:val="16"/>
              </w:rPr>
              <w:t>Omschrijving</w:t>
            </w:r>
          </w:p>
        </w:tc>
        <w:tc>
          <w:tcPr>
            <w:tcW w:w="850" w:type="dxa"/>
            <w:shd w:val="clear" w:color="000000" w:fill="auto"/>
            <w:vAlign w:val="center"/>
          </w:tcPr>
          <w:p w14:paraId="7664BD85" w14:textId="77777777" w:rsidR="002160D9" w:rsidRPr="00B15F1A" w:rsidRDefault="002160D9" w:rsidP="00511044">
            <w:pPr>
              <w:jc w:val="center"/>
              <w:rPr>
                <w:rFonts w:cs="Arial"/>
                <w:b/>
                <w:color w:val="000000"/>
                <w:sz w:val="16"/>
                <w:szCs w:val="16"/>
              </w:rPr>
            </w:pPr>
            <w:r w:rsidRPr="00B15F1A">
              <w:rPr>
                <w:rFonts w:cs="Arial"/>
                <w:b/>
                <w:color w:val="000000"/>
                <w:sz w:val="16"/>
                <w:szCs w:val="16"/>
              </w:rPr>
              <w:t>C/NC</w:t>
            </w:r>
          </w:p>
        </w:tc>
        <w:tc>
          <w:tcPr>
            <w:tcW w:w="846" w:type="dxa"/>
            <w:shd w:val="clear" w:color="000000" w:fill="auto"/>
            <w:vAlign w:val="center"/>
            <w:hideMark/>
          </w:tcPr>
          <w:p w14:paraId="11C7932D" w14:textId="77777777" w:rsidR="002160D9" w:rsidRPr="00B15F1A" w:rsidRDefault="002160D9" w:rsidP="00511044">
            <w:pPr>
              <w:rPr>
                <w:rFonts w:cs="Arial"/>
                <w:b/>
                <w:color w:val="000000"/>
                <w:sz w:val="16"/>
                <w:szCs w:val="16"/>
              </w:rPr>
            </w:pPr>
            <w:r w:rsidRPr="00B15F1A">
              <w:rPr>
                <w:rFonts w:cs="Arial"/>
                <w:b/>
                <w:color w:val="000000"/>
                <w:sz w:val="16"/>
                <w:szCs w:val="16"/>
              </w:rPr>
              <w:t>Punten</w:t>
            </w:r>
          </w:p>
        </w:tc>
      </w:tr>
      <w:tr w:rsidR="002160D9" w:rsidRPr="00B15F1A" w14:paraId="7951D751" w14:textId="77777777" w:rsidTr="00511044">
        <w:trPr>
          <w:trHeight w:val="227"/>
        </w:trPr>
        <w:tc>
          <w:tcPr>
            <w:tcW w:w="1149" w:type="dxa"/>
            <w:shd w:val="clear" w:color="auto" w:fill="auto"/>
          </w:tcPr>
          <w:p w14:paraId="4FB19783" w14:textId="77777777" w:rsidR="002160D9" w:rsidRPr="00B15F1A" w:rsidRDefault="002160D9" w:rsidP="00511044">
            <w:pPr>
              <w:keepNext/>
              <w:spacing w:line="240" w:lineRule="exact"/>
              <w:rPr>
                <w:rFonts w:cs="Arial"/>
                <w:bCs/>
                <w:sz w:val="16"/>
                <w:szCs w:val="16"/>
              </w:rPr>
            </w:pPr>
            <w:r w:rsidRPr="00B15F1A">
              <w:rPr>
                <w:rFonts w:cs="Arial"/>
                <w:bCs/>
                <w:sz w:val="16"/>
                <w:szCs w:val="16"/>
              </w:rPr>
              <w:t>W.16.1.1</w:t>
            </w:r>
          </w:p>
        </w:tc>
        <w:tc>
          <w:tcPr>
            <w:tcW w:w="6096" w:type="dxa"/>
            <w:shd w:val="clear" w:color="000000" w:fill="FFFFFF"/>
          </w:tcPr>
          <w:p w14:paraId="6B0E5753" w14:textId="77777777" w:rsidR="002160D9" w:rsidRPr="00B15F1A" w:rsidRDefault="002160D9" w:rsidP="00511044">
            <w:pPr>
              <w:rPr>
                <w:rFonts w:cs="Calibri"/>
                <w:bCs/>
                <w:sz w:val="16"/>
                <w:szCs w:val="16"/>
              </w:rPr>
            </w:pPr>
            <w:r w:rsidRPr="00B15F1A">
              <w:rPr>
                <w:bCs/>
                <w:sz w:val="16"/>
                <w:szCs w:val="16"/>
              </w:rPr>
              <w:t>Opdrachtnemer verplicht zich ertoe dat hij tijdens het eerste contractjaar een minimale score behaald bij Ecovadis van</w:t>
            </w:r>
            <w:r w:rsidRPr="00B15F1A">
              <w:rPr>
                <w:sz w:val="16"/>
                <w:szCs w:val="16"/>
              </w:rPr>
              <w:t xml:space="preserve"> </w:t>
            </w:r>
            <w:hyperlink r:id="rId14" w:history="1">
              <w:r w:rsidRPr="00B15F1A">
                <w:rPr>
                  <w:rFonts w:cs="Calibri"/>
                  <w:color w:val="0000FF"/>
                  <w:sz w:val="16"/>
                  <w:szCs w:val="16"/>
                  <w:u w:val="single"/>
                </w:rPr>
                <w:t>'Advanced'</w:t>
              </w:r>
            </w:hyperlink>
            <w:r w:rsidRPr="00B15F1A">
              <w:rPr>
                <w:sz w:val="16"/>
                <w:szCs w:val="16"/>
              </w:rPr>
              <w:t xml:space="preserve">. </w:t>
            </w:r>
            <w:r w:rsidRPr="00B15F1A">
              <w:rPr>
                <w:rFonts w:cs="Calibri"/>
                <w:bCs/>
                <w:sz w:val="16"/>
                <w:szCs w:val="16"/>
              </w:rPr>
              <w:t xml:space="preserve">Doelstelling van de Opdrachtgever is om binnen de looptijd van de Overeenkomst deze score te verhogen naar een Ecovadis score van </w:t>
            </w:r>
            <w:hyperlink r:id="rId15" w:history="1">
              <w:r w:rsidRPr="00B15F1A">
                <w:rPr>
                  <w:rFonts w:cs="Calibri"/>
                  <w:bCs/>
                  <w:color w:val="0000FF"/>
                  <w:sz w:val="16"/>
                  <w:szCs w:val="16"/>
                  <w:u w:val="single"/>
                </w:rPr>
                <w:t>‘Outstanding’</w:t>
              </w:r>
            </w:hyperlink>
            <w:r w:rsidRPr="00B15F1A">
              <w:rPr>
                <w:rFonts w:cs="Calibri"/>
                <w:bCs/>
                <w:sz w:val="16"/>
                <w:szCs w:val="16"/>
              </w:rPr>
              <w:t>.</w:t>
            </w:r>
          </w:p>
          <w:p w14:paraId="20390A15" w14:textId="77777777" w:rsidR="002160D9" w:rsidRPr="00B15F1A" w:rsidRDefault="002160D9" w:rsidP="00511044">
            <w:pPr>
              <w:rPr>
                <w:rFonts w:cs="Arial"/>
                <w:sz w:val="16"/>
                <w:szCs w:val="16"/>
              </w:rPr>
            </w:pPr>
          </w:p>
          <w:p w14:paraId="47449614" w14:textId="77777777" w:rsidR="002160D9" w:rsidRPr="00A14350" w:rsidRDefault="002160D9" w:rsidP="00511044">
            <w:pPr>
              <w:rPr>
                <w:rFonts w:cs="Arial"/>
                <w:b/>
                <w:bCs/>
                <w:sz w:val="16"/>
                <w:szCs w:val="16"/>
              </w:rPr>
            </w:pPr>
            <w:r w:rsidRPr="00A14350">
              <w:rPr>
                <w:rFonts w:cs="Arial"/>
                <w:b/>
                <w:bCs/>
                <w:sz w:val="16"/>
                <w:szCs w:val="16"/>
              </w:rPr>
              <w:t>Verificatie:</w:t>
            </w:r>
          </w:p>
          <w:p w14:paraId="4CA60CB6" w14:textId="6D6ABEF1" w:rsidR="002160D9" w:rsidRPr="00B15F1A" w:rsidRDefault="002160D9" w:rsidP="00A14350">
            <w:pPr>
              <w:rPr>
                <w:rFonts w:cs="Arial"/>
                <w:sz w:val="16"/>
                <w:szCs w:val="16"/>
              </w:rPr>
            </w:pPr>
            <w:r w:rsidRPr="00B15F1A">
              <w:rPr>
                <w:rFonts w:cs="Arial"/>
                <w:sz w:val="16"/>
                <w:szCs w:val="16"/>
              </w:rPr>
              <w:t>Bewijs EcoVadis score Opdrachtnemer, de scorecard moet voor Aanbestedende dienst direct inzichtelijk zijn via het EcoVadis platform vanaf de ingangsdatum van de Overeenkomst.</w:t>
            </w:r>
          </w:p>
        </w:tc>
        <w:tc>
          <w:tcPr>
            <w:tcW w:w="850" w:type="dxa"/>
            <w:shd w:val="clear" w:color="auto" w:fill="auto"/>
            <w:vAlign w:val="center"/>
          </w:tcPr>
          <w:p w14:paraId="19428420" w14:textId="77777777" w:rsidR="002160D9" w:rsidRPr="00B15F1A" w:rsidRDefault="002160D9" w:rsidP="00511044">
            <w:pPr>
              <w:keepNext/>
              <w:spacing w:line="240" w:lineRule="exact"/>
              <w:rPr>
                <w:rFonts w:cs="Arial"/>
                <w:sz w:val="16"/>
                <w:szCs w:val="16"/>
              </w:rPr>
            </w:pPr>
          </w:p>
        </w:tc>
        <w:tc>
          <w:tcPr>
            <w:tcW w:w="846" w:type="dxa"/>
            <w:shd w:val="clear" w:color="auto" w:fill="auto"/>
            <w:vAlign w:val="center"/>
          </w:tcPr>
          <w:p w14:paraId="27D38995" w14:textId="77777777" w:rsidR="002160D9" w:rsidRPr="00B15F1A" w:rsidRDefault="002160D9" w:rsidP="00511044">
            <w:pPr>
              <w:jc w:val="center"/>
              <w:rPr>
                <w:sz w:val="16"/>
                <w:szCs w:val="16"/>
              </w:rPr>
            </w:pPr>
            <w:r>
              <w:rPr>
                <w:sz w:val="16"/>
                <w:szCs w:val="16"/>
              </w:rPr>
              <w:t>100</w:t>
            </w:r>
          </w:p>
        </w:tc>
      </w:tr>
      <w:tr w:rsidR="002160D9" w:rsidRPr="00B15F1A" w14:paraId="0B7AF517" w14:textId="77777777" w:rsidTr="00511044">
        <w:trPr>
          <w:trHeight w:val="227"/>
        </w:trPr>
        <w:tc>
          <w:tcPr>
            <w:tcW w:w="1149" w:type="dxa"/>
            <w:shd w:val="clear" w:color="auto" w:fill="auto"/>
          </w:tcPr>
          <w:p w14:paraId="53BE357C" w14:textId="77777777" w:rsidR="002160D9" w:rsidRPr="00B15F1A" w:rsidRDefault="002160D9" w:rsidP="00511044">
            <w:pPr>
              <w:keepNext/>
              <w:spacing w:line="240" w:lineRule="exact"/>
              <w:rPr>
                <w:rFonts w:cs="Arial"/>
                <w:bCs/>
                <w:sz w:val="16"/>
                <w:szCs w:val="16"/>
              </w:rPr>
            </w:pPr>
            <w:r w:rsidRPr="00B15F1A">
              <w:rPr>
                <w:rFonts w:cs="Arial"/>
                <w:bCs/>
                <w:sz w:val="16"/>
                <w:szCs w:val="16"/>
              </w:rPr>
              <w:t>W.16.1.2</w:t>
            </w:r>
          </w:p>
          <w:p w14:paraId="4316C803" w14:textId="77777777" w:rsidR="002160D9" w:rsidRPr="00B15F1A" w:rsidRDefault="002160D9" w:rsidP="00511044">
            <w:pPr>
              <w:keepNext/>
              <w:spacing w:line="240" w:lineRule="exact"/>
              <w:rPr>
                <w:rFonts w:cs="Arial"/>
                <w:bCs/>
                <w:sz w:val="16"/>
                <w:szCs w:val="16"/>
              </w:rPr>
            </w:pPr>
          </w:p>
        </w:tc>
        <w:tc>
          <w:tcPr>
            <w:tcW w:w="6096" w:type="dxa"/>
            <w:shd w:val="clear" w:color="000000" w:fill="FFFFFF"/>
          </w:tcPr>
          <w:p w14:paraId="5C03FF7E" w14:textId="77777777" w:rsidR="002160D9" w:rsidRPr="00B15F1A" w:rsidRDefault="002160D9" w:rsidP="00511044">
            <w:pPr>
              <w:rPr>
                <w:rFonts w:cs="Calibri"/>
                <w:bCs/>
                <w:sz w:val="16"/>
                <w:szCs w:val="16"/>
              </w:rPr>
            </w:pPr>
            <w:r w:rsidRPr="00B15F1A">
              <w:rPr>
                <w:bCs/>
                <w:sz w:val="16"/>
                <w:szCs w:val="16"/>
              </w:rPr>
              <w:t>Opdrachtnemer verplicht zich ertoe dat hij tijdens het eerste contractjaar een minimale score behaald bij Ecovadis van</w:t>
            </w:r>
            <w:r w:rsidRPr="00B15F1A">
              <w:rPr>
                <w:sz w:val="16"/>
                <w:szCs w:val="16"/>
              </w:rPr>
              <w:t xml:space="preserve"> </w:t>
            </w:r>
            <w:hyperlink r:id="rId16" w:history="1">
              <w:r w:rsidRPr="00B15F1A">
                <w:rPr>
                  <w:rFonts w:cs="Calibri"/>
                  <w:bCs/>
                  <w:color w:val="0000FF"/>
                  <w:sz w:val="16"/>
                  <w:szCs w:val="16"/>
                  <w:u w:val="single"/>
                </w:rPr>
                <w:t>‘Outstanding’</w:t>
              </w:r>
            </w:hyperlink>
            <w:r w:rsidRPr="00B15F1A">
              <w:rPr>
                <w:sz w:val="16"/>
                <w:szCs w:val="16"/>
              </w:rPr>
              <w:t xml:space="preserve">. </w:t>
            </w:r>
            <w:r w:rsidRPr="00B15F1A">
              <w:rPr>
                <w:rFonts w:cs="Calibri"/>
                <w:bCs/>
                <w:sz w:val="16"/>
                <w:szCs w:val="16"/>
              </w:rPr>
              <w:t>Deze score geldt voor de gehele de looptijd van de overeenkomst.</w:t>
            </w:r>
          </w:p>
          <w:p w14:paraId="206D6DE6" w14:textId="77777777" w:rsidR="002160D9" w:rsidRPr="00B15F1A" w:rsidRDefault="002160D9" w:rsidP="00511044">
            <w:pPr>
              <w:rPr>
                <w:rFonts w:cs="Arial"/>
                <w:sz w:val="16"/>
                <w:szCs w:val="16"/>
              </w:rPr>
            </w:pPr>
          </w:p>
          <w:p w14:paraId="6271A607" w14:textId="03F595EE" w:rsidR="00A14350" w:rsidRPr="00B15F1A" w:rsidRDefault="002160D9" w:rsidP="00A14350">
            <w:pPr>
              <w:rPr>
                <w:bCs/>
                <w:sz w:val="16"/>
                <w:szCs w:val="16"/>
              </w:rPr>
            </w:pPr>
            <w:r w:rsidRPr="00A14350">
              <w:rPr>
                <w:rFonts w:cs="Arial"/>
                <w:sz w:val="16"/>
                <w:szCs w:val="16"/>
              </w:rPr>
              <w:t>Verificatie</w:t>
            </w:r>
            <w:r w:rsidRPr="00A14350">
              <w:rPr>
                <w:rFonts w:cs="Arial"/>
                <w:b/>
                <w:bCs/>
                <w:sz w:val="16"/>
                <w:szCs w:val="16"/>
              </w:rPr>
              <w:t>:</w:t>
            </w:r>
            <w:r w:rsidR="00A14350">
              <w:rPr>
                <w:rFonts w:cs="Arial"/>
                <w:b/>
                <w:bCs/>
                <w:sz w:val="16"/>
                <w:szCs w:val="16"/>
              </w:rPr>
              <w:t xml:space="preserve">  </w:t>
            </w:r>
            <w:r w:rsidRPr="00B15F1A">
              <w:rPr>
                <w:rFonts w:cs="Arial"/>
                <w:sz w:val="16"/>
                <w:szCs w:val="16"/>
              </w:rPr>
              <w:t>Bewijs EcoVadis score Opdrachtnemer, de scorecard moet voor Aanbestedende dienst direct inzichtelijk zijn via het EcoVadis platform vanaf de ingangsdatum van de Overeenkomst.</w:t>
            </w:r>
          </w:p>
        </w:tc>
        <w:tc>
          <w:tcPr>
            <w:tcW w:w="850" w:type="dxa"/>
            <w:shd w:val="clear" w:color="auto" w:fill="auto"/>
            <w:vAlign w:val="center"/>
          </w:tcPr>
          <w:p w14:paraId="3CFB5726" w14:textId="1CC69F57" w:rsidR="002160D9" w:rsidRPr="00B15F1A" w:rsidRDefault="002160D9" w:rsidP="00511044">
            <w:pPr>
              <w:keepNext/>
              <w:spacing w:line="240" w:lineRule="exact"/>
              <w:rPr>
                <w:rFonts w:cs="Arial"/>
                <w:sz w:val="16"/>
                <w:szCs w:val="16"/>
              </w:rPr>
            </w:pPr>
          </w:p>
        </w:tc>
        <w:tc>
          <w:tcPr>
            <w:tcW w:w="846" w:type="dxa"/>
            <w:shd w:val="clear" w:color="auto" w:fill="auto"/>
            <w:vAlign w:val="center"/>
          </w:tcPr>
          <w:p w14:paraId="114B2945" w14:textId="6B8566FA" w:rsidR="002160D9" w:rsidRPr="00B15F1A" w:rsidRDefault="00A14350" w:rsidP="00511044">
            <w:pPr>
              <w:jc w:val="center"/>
              <w:rPr>
                <w:sz w:val="16"/>
                <w:szCs w:val="16"/>
              </w:rPr>
            </w:pPr>
            <w:r>
              <w:rPr>
                <w:sz w:val="16"/>
                <w:szCs w:val="16"/>
              </w:rPr>
              <w:t>15</w:t>
            </w:r>
            <w:r w:rsidR="002160D9">
              <w:rPr>
                <w:sz w:val="16"/>
                <w:szCs w:val="16"/>
              </w:rPr>
              <w:t>0</w:t>
            </w:r>
          </w:p>
        </w:tc>
      </w:tr>
      <w:tr w:rsidR="002160D9" w:rsidRPr="00B15F1A" w14:paraId="17D59195" w14:textId="77777777" w:rsidTr="00511044">
        <w:trPr>
          <w:trHeight w:val="227"/>
        </w:trPr>
        <w:tc>
          <w:tcPr>
            <w:tcW w:w="1149" w:type="dxa"/>
            <w:shd w:val="clear" w:color="auto" w:fill="auto"/>
          </w:tcPr>
          <w:p w14:paraId="07192F9A" w14:textId="77777777" w:rsidR="002160D9" w:rsidRPr="00B15F1A" w:rsidRDefault="002160D9" w:rsidP="00511044">
            <w:pPr>
              <w:keepNext/>
              <w:spacing w:line="240" w:lineRule="exact"/>
              <w:rPr>
                <w:rFonts w:cs="Arial"/>
                <w:bCs/>
                <w:sz w:val="16"/>
                <w:szCs w:val="16"/>
              </w:rPr>
            </w:pPr>
            <w:r w:rsidRPr="00B15F1A">
              <w:rPr>
                <w:rFonts w:cs="Arial"/>
                <w:bCs/>
                <w:sz w:val="16"/>
                <w:szCs w:val="16"/>
              </w:rPr>
              <w:t>W.16.1.3</w:t>
            </w:r>
          </w:p>
        </w:tc>
        <w:tc>
          <w:tcPr>
            <w:tcW w:w="6096" w:type="dxa"/>
            <w:shd w:val="clear" w:color="000000" w:fill="FFFFFF"/>
          </w:tcPr>
          <w:p w14:paraId="6C43DBEB" w14:textId="77777777" w:rsidR="002160D9" w:rsidRPr="00B15F1A" w:rsidRDefault="002160D9" w:rsidP="00511044">
            <w:pPr>
              <w:rPr>
                <w:rFonts w:cs="Calibri"/>
                <w:bCs/>
                <w:sz w:val="16"/>
                <w:szCs w:val="16"/>
              </w:rPr>
            </w:pPr>
            <w:r w:rsidRPr="00B15F1A">
              <w:rPr>
                <w:rFonts w:cs="Calibri"/>
                <w:bCs/>
                <w:sz w:val="16"/>
                <w:szCs w:val="16"/>
              </w:rPr>
              <w:t>Opdrachtnemer levert uiterlijk achttien (18) maanden na ingangsdatum van de Overeenkomst enkel Diensten van onderaannemers</w:t>
            </w:r>
            <w:r>
              <w:rPr>
                <w:rFonts w:cs="Calibri"/>
                <w:bCs/>
                <w:sz w:val="16"/>
                <w:szCs w:val="16"/>
              </w:rPr>
              <w:t xml:space="preserve"> en </w:t>
            </w:r>
            <w:r w:rsidRPr="00B15F1A">
              <w:rPr>
                <w:rFonts w:cs="Calibri"/>
                <w:bCs/>
                <w:sz w:val="16"/>
                <w:szCs w:val="16"/>
              </w:rPr>
              <w:t xml:space="preserve">combinanten met een </w:t>
            </w:r>
            <w:hyperlink r:id="rId17" w:history="1">
              <w:r w:rsidRPr="00B15F1A">
                <w:rPr>
                  <w:rFonts w:cs="Calibri"/>
                  <w:bCs/>
                  <w:color w:val="0000FF"/>
                  <w:sz w:val="16"/>
                  <w:szCs w:val="16"/>
                  <w:u w:val="single"/>
                </w:rPr>
                <w:t>Ecovadis</w:t>
              </w:r>
            </w:hyperlink>
            <w:r w:rsidRPr="00B15F1A">
              <w:rPr>
                <w:rFonts w:cs="Calibri"/>
                <w:bCs/>
                <w:sz w:val="16"/>
                <w:szCs w:val="16"/>
              </w:rPr>
              <w:t xml:space="preserve"> score van </w:t>
            </w:r>
            <w:hyperlink r:id="rId18" w:history="1">
              <w:r w:rsidRPr="00B15F1A">
                <w:rPr>
                  <w:rFonts w:cs="Calibri"/>
                  <w:bCs/>
                  <w:color w:val="0000FF"/>
                  <w:sz w:val="16"/>
                  <w:szCs w:val="16"/>
                  <w:u w:val="single"/>
                </w:rPr>
                <w:t>‘Advanced’</w:t>
              </w:r>
            </w:hyperlink>
            <w:r w:rsidRPr="00B15F1A">
              <w:rPr>
                <w:rFonts w:cs="Calibri"/>
                <w:bCs/>
                <w:sz w:val="16"/>
                <w:szCs w:val="16"/>
              </w:rPr>
              <w:t xml:space="preserve"> of hoger.</w:t>
            </w:r>
          </w:p>
          <w:p w14:paraId="0258B053" w14:textId="77777777" w:rsidR="002160D9" w:rsidRPr="00B15F1A" w:rsidRDefault="002160D9" w:rsidP="00511044">
            <w:pPr>
              <w:rPr>
                <w:rFonts w:cs="Calibri"/>
                <w:bCs/>
                <w:sz w:val="16"/>
                <w:szCs w:val="16"/>
              </w:rPr>
            </w:pPr>
          </w:p>
          <w:p w14:paraId="1F710DA3" w14:textId="77777777" w:rsidR="002160D9" w:rsidRPr="00B15F1A" w:rsidRDefault="002160D9" w:rsidP="00511044">
            <w:pPr>
              <w:rPr>
                <w:rFonts w:cs="Calibri"/>
                <w:bCs/>
                <w:sz w:val="16"/>
                <w:szCs w:val="16"/>
              </w:rPr>
            </w:pPr>
            <w:r w:rsidRPr="00B15F1A">
              <w:rPr>
                <w:rFonts w:cs="Calibri"/>
                <w:bCs/>
                <w:sz w:val="16"/>
                <w:szCs w:val="16"/>
              </w:rPr>
              <w:t>Opdrachtnemer draagt er voor zorg dat Opdrachtgever inzicht krijgt in de EcoVadis score van de door haar gebruikte onderaannemers</w:t>
            </w:r>
            <w:r>
              <w:rPr>
                <w:rFonts w:cs="Calibri"/>
                <w:bCs/>
                <w:sz w:val="16"/>
                <w:szCs w:val="16"/>
              </w:rPr>
              <w:t xml:space="preserve"> en</w:t>
            </w:r>
            <w:r w:rsidRPr="00B15F1A">
              <w:rPr>
                <w:rFonts w:cs="Calibri"/>
                <w:bCs/>
                <w:sz w:val="16"/>
                <w:szCs w:val="16"/>
              </w:rPr>
              <w:t xml:space="preserve"> combinanten. </w:t>
            </w:r>
          </w:p>
          <w:p w14:paraId="4F24E382" w14:textId="77777777" w:rsidR="002160D9" w:rsidRPr="00B15F1A" w:rsidRDefault="002160D9" w:rsidP="00511044">
            <w:pPr>
              <w:rPr>
                <w:rFonts w:cs="Calibri"/>
                <w:bCs/>
                <w:sz w:val="16"/>
                <w:szCs w:val="16"/>
              </w:rPr>
            </w:pPr>
          </w:p>
          <w:p w14:paraId="5538D308" w14:textId="77777777" w:rsidR="002160D9" w:rsidRPr="00B15F1A" w:rsidRDefault="002160D9" w:rsidP="00511044">
            <w:pPr>
              <w:rPr>
                <w:rFonts w:cs="Calibri"/>
                <w:bCs/>
                <w:sz w:val="16"/>
                <w:szCs w:val="16"/>
              </w:rPr>
            </w:pPr>
            <w:r w:rsidRPr="00B15F1A">
              <w:rPr>
                <w:rFonts w:cs="Calibri"/>
                <w:bCs/>
                <w:sz w:val="16"/>
                <w:szCs w:val="16"/>
              </w:rPr>
              <w:t>Indien onderaannemers</w:t>
            </w:r>
            <w:r>
              <w:rPr>
                <w:rFonts w:cs="Calibri"/>
                <w:bCs/>
                <w:sz w:val="16"/>
                <w:szCs w:val="16"/>
              </w:rPr>
              <w:t xml:space="preserve"> en </w:t>
            </w:r>
            <w:r w:rsidRPr="00B15F1A">
              <w:rPr>
                <w:rFonts w:cs="Calibri"/>
                <w:bCs/>
                <w:sz w:val="16"/>
                <w:szCs w:val="16"/>
              </w:rPr>
              <w:t>combinanten nog niet geregistreerd zijn bij EcoVadis draagt Opdrachtnemer hier zorg voor. Deze partijen registreren zich binnen 2 maanden na ingang van de overeenkomst bij Ecovadis, hebben de questionnaire van EcoVadis ingevuld, de questionnaire gedeeld met EcoVadis en Opdrachtgever inzicht gegeven in de EcoVadis Scorecard van Opdrachtnemer.</w:t>
            </w:r>
          </w:p>
          <w:p w14:paraId="0004CDD3" w14:textId="77777777" w:rsidR="002160D9" w:rsidRPr="00B15F1A" w:rsidRDefault="002160D9" w:rsidP="00511044">
            <w:pPr>
              <w:rPr>
                <w:rFonts w:cs="Calibri"/>
                <w:bCs/>
                <w:sz w:val="16"/>
                <w:szCs w:val="16"/>
              </w:rPr>
            </w:pPr>
          </w:p>
          <w:p w14:paraId="5358CB0D" w14:textId="77777777" w:rsidR="002160D9" w:rsidRPr="00B15F1A" w:rsidRDefault="002160D9" w:rsidP="00511044">
            <w:pPr>
              <w:rPr>
                <w:rFonts w:cs="Calibri"/>
                <w:bCs/>
                <w:sz w:val="16"/>
                <w:szCs w:val="16"/>
              </w:rPr>
            </w:pPr>
            <w:r w:rsidRPr="00B15F1A">
              <w:rPr>
                <w:rFonts w:cs="Calibri"/>
                <w:bCs/>
                <w:sz w:val="16"/>
                <w:szCs w:val="16"/>
              </w:rPr>
              <w:t xml:space="preserve">Doelstelling van de Opdrachtgever is om binnen de looptijd van de Overeenkomst deze score te verhogen naar een Ecovadis score van </w:t>
            </w:r>
            <w:hyperlink r:id="rId19" w:history="1">
              <w:r w:rsidRPr="00B15F1A">
                <w:rPr>
                  <w:rFonts w:cs="Calibri"/>
                  <w:bCs/>
                  <w:color w:val="0000FF"/>
                  <w:sz w:val="16"/>
                  <w:szCs w:val="16"/>
                  <w:u w:val="single"/>
                </w:rPr>
                <w:t>‘Outstanding’</w:t>
              </w:r>
            </w:hyperlink>
            <w:r w:rsidRPr="00B15F1A">
              <w:rPr>
                <w:rFonts w:cs="Calibri"/>
                <w:bCs/>
                <w:sz w:val="16"/>
                <w:szCs w:val="16"/>
              </w:rPr>
              <w:t>.</w:t>
            </w:r>
          </w:p>
          <w:p w14:paraId="1072A2CB" w14:textId="77777777" w:rsidR="002160D9" w:rsidRPr="00B15F1A" w:rsidRDefault="002160D9" w:rsidP="00511044">
            <w:pPr>
              <w:rPr>
                <w:rFonts w:cs="Calibri"/>
                <w:bCs/>
                <w:sz w:val="16"/>
                <w:szCs w:val="16"/>
              </w:rPr>
            </w:pPr>
          </w:p>
          <w:p w14:paraId="4C95731E" w14:textId="7FFB34D0" w:rsidR="002160D9" w:rsidRPr="00B15F1A" w:rsidRDefault="002160D9" w:rsidP="00A14350">
            <w:pPr>
              <w:rPr>
                <w:rFonts w:cs="Calibri"/>
                <w:bCs/>
                <w:sz w:val="16"/>
                <w:szCs w:val="16"/>
              </w:rPr>
            </w:pPr>
            <w:r w:rsidRPr="00A14350">
              <w:rPr>
                <w:rFonts w:cs="Calibri"/>
                <w:bCs/>
                <w:sz w:val="16"/>
                <w:szCs w:val="16"/>
              </w:rPr>
              <w:t>Verificatie</w:t>
            </w:r>
            <w:r w:rsidRPr="00A14350">
              <w:rPr>
                <w:rFonts w:cs="Calibri"/>
                <w:b/>
                <w:sz w:val="16"/>
                <w:szCs w:val="16"/>
              </w:rPr>
              <w:t>:</w:t>
            </w:r>
            <w:r w:rsidR="00A14350">
              <w:rPr>
                <w:rFonts w:cs="Calibri"/>
                <w:bCs/>
                <w:sz w:val="16"/>
                <w:szCs w:val="16"/>
              </w:rPr>
              <w:t xml:space="preserve">  </w:t>
            </w:r>
            <w:r w:rsidRPr="00B15F1A">
              <w:rPr>
                <w:rFonts w:cs="Calibri"/>
                <w:bCs/>
                <w:sz w:val="16"/>
                <w:szCs w:val="16"/>
              </w:rPr>
              <w:t>Bewijs EcoVadis score onderaannemers, combinanten en overige toeleveranciers (derden), de scorecard moet voor Aanbestedende dienst direct inzichtelijk zijn via het EcoVadis platform vanaf de ingangsdatum van de Overeenkomst.</w:t>
            </w:r>
          </w:p>
        </w:tc>
        <w:tc>
          <w:tcPr>
            <w:tcW w:w="850" w:type="dxa"/>
            <w:shd w:val="clear" w:color="auto" w:fill="auto"/>
            <w:vAlign w:val="center"/>
          </w:tcPr>
          <w:p w14:paraId="1C6E1A0C" w14:textId="235A3FBA" w:rsidR="002160D9" w:rsidRPr="00B15F1A" w:rsidRDefault="002160D9" w:rsidP="00511044">
            <w:pPr>
              <w:keepNext/>
              <w:spacing w:line="240" w:lineRule="exact"/>
              <w:rPr>
                <w:rFonts w:cs="Arial"/>
                <w:sz w:val="16"/>
                <w:szCs w:val="16"/>
              </w:rPr>
            </w:pPr>
          </w:p>
        </w:tc>
        <w:tc>
          <w:tcPr>
            <w:tcW w:w="846" w:type="dxa"/>
            <w:shd w:val="clear" w:color="auto" w:fill="auto"/>
            <w:vAlign w:val="center"/>
          </w:tcPr>
          <w:p w14:paraId="46E9F129" w14:textId="581C5B67" w:rsidR="002160D9" w:rsidRPr="00B15F1A" w:rsidRDefault="002160D9" w:rsidP="00511044">
            <w:pPr>
              <w:jc w:val="center"/>
              <w:rPr>
                <w:sz w:val="16"/>
                <w:szCs w:val="16"/>
              </w:rPr>
            </w:pPr>
            <w:r>
              <w:rPr>
                <w:sz w:val="16"/>
                <w:szCs w:val="16"/>
              </w:rPr>
              <w:t>1</w:t>
            </w:r>
            <w:r w:rsidR="00A14350">
              <w:rPr>
                <w:sz w:val="16"/>
                <w:szCs w:val="16"/>
              </w:rPr>
              <w:t>0</w:t>
            </w:r>
            <w:r>
              <w:rPr>
                <w:sz w:val="16"/>
                <w:szCs w:val="16"/>
              </w:rPr>
              <w:t>0</w:t>
            </w:r>
          </w:p>
        </w:tc>
      </w:tr>
    </w:tbl>
    <w:p w14:paraId="5E8B3C5C" w14:textId="77777777" w:rsidR="00732FC4" w:rsidRDefault="00732FC4" w:rsidP="00732FC4">
      <w:pPr>
        <w:rPr>
          <w:i/>
          <w:iCs/>
        </w:rPr>
      </w:pPr>
    </w:p>
    <w:p w14:paraId="500DAB46" w14:textId="149A8583" w:rsidR="00C81E07" w:rsidRPr="000559C0" w:rsidRDefault="00732FC4" w:rsidP="00732FC4">
      <w:pPr>
        <w:rPr>
          <w:szCs w:val="18"/>
        </w:rPr>
      </w:pPr>
      <w:r w:rsidRPr="000559C0">
        <w:rPr>
          <w:b/>
          <w:bCs/>
          <w:szCs w:val="18"/>
        </w:rPr>
        <w:t>Let op:</w:t>
      </w:r>
      <w:r w:rsidRPr="000559C0">
        <w:rPr>
          <w:szCs w:val="18"/>
        </w:rPr>
        <w:t xml:space="preserve"> Bij wensen W.16.1.1. en W.16.1.2 mag de Opdrachtnemer in Bijlage F – Invulformulier subgunningscriteria kwaliteit maximaal één wens conformeren. Indien de Opdrachtnemer meer dan één wens conformeert, dan wordt alleen de wens met de hoogste punten bij de beoordeling betrokken.</w:t>
      </w:r>
    </w:p>
    <w:p w14:paraId="7DA69A61" w14:textId="59B5714F" w:rsidR="002160D9" w:rsidRDefault="002160D9" w:rsidP="00CA099F">
      <w:pPr>
        <w:pStyle w:val="Kop2"/>
        <w:numPr>
          <w:ilvl w:val="0"/>
          <w:numId w:val="0"/>
        </w:numPr>
      </w:pPr>
      <w:bookmarkStart w:id="9" w:name="_Toc138411744"/>
      <w:r>
        <w:t>16.2   Klimaat</w:t>
      </w:r>
      <w:bookmarkEnd w:id="9"/>
    </w:p>
    <w:p w14:paraId="74DAD916" w14:textId="7F4229ED" w:rsidR="006400FD" w:rsidRDefault="006400FD">
      <w:pPr>
        <w:spacing w:line="240" w:lineRule="auto"/>
        <w:rPr>
          <w:b/>
        </w:rPr>
      </w:pPr>
    </w:p>
    <w:p w14:paraId="74584C84" w14:textId="550A5D31" w:rsidR="006400FD" w:rsidRPr="00A14350" w:rsidRDefault="006400FD" w:rsidP="006400FD">
      <w:pPr>
        <w:spacing w:line="240" w:lineRule="auto"/>
        <w:rPr>
          <w:rFonts w:cs="Calibri"/>
          <w:bCs/>
          <w:szCs w:val="18"/>
        </w:rPr>
      </w:pPr>
      <w:r w:rsidRPr="00A14350">
        <w:rPr>
          <w:rFonts w:cs="Calibri"/>
          <w:b/>
          <w:szCs w:val="18"/>
        </w:rPr>
        <w:t>Let op:</w:t>
      </w:r>
      <w:r w:rsidRPr="00A14350">
        <w:rPr>
          <w:rFonts w:cs="Calibri"/>
          <w:bCs/>
          <w:szCs w:val="18"/>
        </w:rPr>
        <w:t xml:space="preserve"> Bij de onderstaande wensen mag de Opdrachtnemer in deze Bijlage F – Invulformulier </w:t>
      </w:r>
      <w:r w:rsidR="000559C0">
        <w:rPr>
          <w:rFonts w:cs="Calibri"/>
          <w:bCs/>
          <w:szCs w:val="18"/>
        </w:rPr>
        <w:t>S</w:t>
      </w:r>
      <w:r w:rsidRPr="00A14350">
        <w:rPr>
          <w:rFonts w:cs="Calibri"/>
          <w:bCs/>
          <w:szCs w:val="18"/>
        </w:rPr>
        <w:t>ubgunningscriteria kwaliteit maximaal één wens conformeren. Indien de Opdrachtnemer meer dan één wens conformeert, dan wordt alleen de wens met de hoogste punten bij de beoordeling betrokken:</w:t>
      </w:r>
    </w:p>
    <w:p w14:paraId="7A7C619B" w14:textId="77777777" w:rsidR="006400FD" w:rsidRPr="00A14350" w:rsidRDefault="006400FD" w:rsidP="009D24A6">
      <w:pPr>
        <w:numPr>
          <w:ilvl w:val="0"/>
          <w:numId w:val="14"/>
        </w:numPr>
        <w:spacing w:line="240" w:lineRule="auto"/>
        <w:contextualSpacing/>
        <w:rPr>
          <w:rFonts w:cs="Calibri"/>
          <w:bCs/>
          <w:szCs w:val="18"/>
        </w:rPr>
      </w:pPr>
      <w:r w:rsidRPr="00A14350">
        <w:rPr>
          <w:rFonts w:cs="Calibri"/>
          <w:bCs/>
          <w:szCs w:val="18"/>
        </w:rPr>
        <w:t>Wensen W.16.2.1, W.16.2.2 en W.16.2.3;</w:t>
      </w:r>
    </w:p>
    <w:p w14:paraId="10B968AE" w14:textId="77777777" w:rsidR="006400FD" w:rsidRPr="00A14350" w:rsidRDefault="006400FD" w:rsidP="009D24A6">
      <w:pPr>
        <w:numPr>
          <w:ilvl w:val="0"/>
          <w:numId w:val="14"/>
        </w:numPr>
        <w:spacing w:line="240" w:lineRule="auto"/>
        <w:contextualSpacing/>
        <w:rPr>
          <w:rFonts w:cs="Calibri"/>
          <w:bCs/>
          <w:szCs w:val="18"/>
        </w:rPr>
      </w:pPr>
      <w:r w:rsidRPr="00A14350">
        <w:rPr>
          <w:rFonts w:cs="Calibri"/>
          <w:bCs/>
          <w:szCs w:val="18"/>
        </w:rPr>
        <w:t xml:space="preserve">Wensen W.16.2.4 en W.16.2.5; </w:t>
      </w:r>
    </w:p>
    <w:p w14:paraId="33F187F2" w14:textId="1E209D26" w:rsidR="006400FD" w:rsidRDefault="006400FD" w:rsidP="009D24A6">
      <w:pPr>
        <w:numPr>
          <w:ilvl w:val="0"/>
          <w:numId w:val="14"/>
        </w:numPr>
        <w:spacing w:line="240" w:lineRule="auto"/>
        <w:contextualSpacing/>
        <w:rPr>
          <w:ins w:id="10" w:author="Rodenhuis, J.S. (Johan)" w:date="2023-10-05T13:45:00Z"/>
          <w:rFonts w:cs="Calibri"/>
          <w:bCs/>
          <w:szCs w:val="18"/>
        </w:rPr>
      </w:pPr>
      <w:r w:rsidRPr="00A14350">
        <w:rPr>
          <w:rFonts w:cs="Calibri"/>
          <w:bCs/>
          <w:szCs w:val="18"/>
        </w:rPr>
        <w:t>Wensen W.16.2.6 en W.16.2.7</w:t>
      </w:r>
      <w:ins w:id="11" w:author="Rodenhuis, J.S. (Johan)" w:date="2023-10-05T13:45:00Z">
        <w:r w:rsidR="00F82B7C">
          <w:rPr>
            <w:rFonts w:cs="Calibri"/>
            <w:bCs/>
            <w:szCs w:val="18"/>
          </w:rPr>
          <w:t>;</w:t>
        </w:r>
      </w:ins>
      <w:del w:id="12" w:author="Rodenhuis, J.S. (Johan)" w:date="2023-10-05T13:45:00Z">
        <w:r w:rsidRPr="00A14350" w:rsidDel="00F82B7C">
          <w:rPr>
            <w:rFonts w:cs="Calibri"/>
            <w:bCs/>
            <w:szCs w:val="18"/>
          </w:rPr>
          <w:delText>.</w:delText>
        </w:r>
      </w:del>
    </w:p>
    <w:p w14:paraId="6439862E" w14:textId="72A7376A" w:rsidR="00F82B7C" w:rsidRPr="00F82B7C" w:rsidRDefault="00F82B7C" w:rsidP="00F82B7C">
      <w:pPr>
        <w:numPr>
          <w:ilvl w:val="0"/>
          <w:numId w:val="14"/>
        </w:numPr>
        <w:spacing w:line="240" w:lineRule="auto"/>
        <w:contextualSpacing/>
        <w:rPr>
          <w:i/>
          <w:iCs/>
          <w:szCs w:val="18"/>
          <w:rPrChange w:id="13" w:author="Rodenhuis, J.S. (Johan)" w:date="2023-10-05T13:45:00Z">
            <w:rPr>
              <w:rFonts w:cs="Calibri"/>
              <w:bCs/>
              <w:szCs w:val="18"/>
            </w:rPr>
          </w:rPrChange>
        </w:rPr>
      </w:pPr>
      <w:ins w:id="14" w:author="Rodenhuis, J.S. (Johan)" w:date="2023-10-05T13:45:00Z">
        <w:r>
          <w:rPr>
            <w:i/>
            <w:iCs/>
            <w:szCs w:val="18"/>
          </w:rPr>
          <w:t xml:space="preserve">Wensen </w:t>
        </w:r>
        <w:r w:rsidRPr="00E10312">
          <w:rPr>
            <w:i/>
            <w:iCs/>
            <w:szCs w:val="18"/>
          </w:rPr>
          <w:t>W.16.2.</w:t>
        </w:r>
        <w:r>
          <w:rPr>
            <w:i/>
            <w:iCs/>
            <w:szCs w:val="18"/>
          </w:rPr>
          <w:t>9</w:t>
        </w:r>
        <w:r w:rsidRPr="00E10312">
          <w:rPr>
            <w:i/>
            <w:iCs/>
            <w:szCs w:val="18"/>
          </w:rPr>
          <w:t xml:space="preserve"> en W.16.2.</w:t>
        </w:r>
        <w:r>
          <w:rPr>
            <w:i/>
            <w:iCs/>
            <w:szCs w:val="18"/>
          </w:rPr>
          <w:t>10.</w:t>
        </w:r>
      </w:ins>
    </w:p>
    <w:p w14:paraId="284F548C" w14:textId="28FF36D3" w:rsidR="006400FD" w:rsidRDefault="006400FD">
      <w:pPr>
        <w:spacing w:line="240" w:lineRule="auto"/>
        <w:rPr>
          <w:b/>
        </w:rPr>
      </w:pPr>
    </w:p>
    <w:p w14:paraId="34AE239D" w14:textId="417F784F" w:rsidR="002160D9" w:rsidRDefault="002160D9">
      <w:pPr>
        <w:spacing w:line="240" w:lineRule="auto"/>
        <w:rPr>
          <w:b/>
        </w:rPr>
      </w:pPr>
    </w:p>
    <w:tbl>
      <w:tblPr>
        <w:tblW w:w="894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9"/>
        <w:gridCol w:w="6096"/>
        <w:gridCol w:w="850"/>
        <w:gridCol w:w="846"/>
      </w:tblGrid>
      <w:tr w:rsidR="002160D9" w:rsidRPr="00B15F1A" w14:paraId="3B3F5FF3" w14:textId="77777777" w:rsidTr="00511044">
        <w:trPr>
          <w:cantSplit/>
          <w:trHeight w:val="284"/>
          <w:tblHeader/>
        </w:trPr>
        <w:tc>
          <w:tcPr>
            <w:tcW w:w="1149" w:type="dxa"/>
            <w:shd w:val="clear" w:color="000000" w:fill="auto"/>
            <w:noWrap/>
            <w:vAlign w:val="center"/>
            <w:hideMark/>
          </w:tcPr>
          <w:p w14:paraId="3FFFE413" w14:textId="6EEBC8EE" w:rsidR="002160D9" w:rsidRPr="00B15F1A" w:rsidRDefault="002160D9" w:rsidP="00511044">
            <w:pPr>
              <w:rPr>
                <w:rFonts w:cs="Arial"/>
                <w:b/>
                <w:color w:val="000000"/>
                <w:sz w:val="16"/>
                <w:szCs w:val="16"/>
              </w:rPr>
            </w:pPr>
            <w:proofErr w:type="spellStart"/>
            <w:r w:rsidRPr="00B15F1A">
              <w:rPr>
                <w:rFonts w:cs="Arial"/>
                <w:b/>
                <w:color w:val="000000"/>
                <w:sz w:val="16"/>
                <w:szCs w:val="16"/>
              </w:rPr>
              <w:t>Nr</w:t>
            </w:r>
            <w:proofErr w:type="spellEnd"/>
          </w:p>
        </w:tc>
        <w:tc>
          <w:tcPr>
            <w:tcW w:w="6096" w:type="dxa"/>
            <w:shd w:val="clear" w:color="000000" w:fill="auto"/>
            <w:vAlign w:val="center"/>
            <w:hideMark/>
          </w:tcPr>
          <w:p w14:paraId="56DD87B7" w14:textId="77777777" w:rsidR="002160D9" w:rsidRPr="00B15F1A" w:rsidRDefault="002160D9" w:rsidP="00511044">
            <w:pPr>
              <w:rPr>
                <w:rFonts w:cs="Arial"/>
                <w:b/>
                <w:color w:val="000000"/>
                <w:sz w:val="16"/>
                <w:szCs w:val="16"/>
              </w:rPr>
            </w:pPr>
            <w:r w:rsidRPr="00B15F1A">
              <w:rPr>
                <w:rFonts w:cs="Arial"/>
                <w:b/>
                <w:color w:val="000000"/>
                <w:sz w:val="16"/>
                <w:szCs w:val="16"/>
              </w:rPr>
              <w:t>Omschrijving</w:t>
            </w:r>
          </w:p>
        </w:tc>
        <w:tc>
          <w:tcPr>
            <w:tcW w:w="850" w:type="dxa"/>
            <w:shd w:val="clear" w:color="000000" w:fill="auto"/>
            <w:vAlign w:val="center"/>
          </w:tcPr>
          <w:p w14:paraId="0BAC5704" w14:textId="77777777" w:rsidR="002160D9" w:rsidRPr="00B15F1A" w:rsidRDefault="002160D9" w:rsidP="00511044">
            <w:pPr>
              <w:jc w:val="center"/>
              <w:rPr>
                <w:rFonts w:cs="Arial"/>
                <w:b/>
                <w:color w:val="000000"/>
                <w:sz w:val="16"/>
                <w:szCs w:val="16"/>
              </w:rPr>
            </w:pPr>
            <w:r w:rsidRPr="00B15F1A">
              <w:rPr>
                <w:rFonts w:cs="Arial"/>
                <w:b/>
                <w:color w:val="000000"/>
                <w:sz w:val="16"/>
                <w:szCs w:val="16"/>
              </w:rPr>
              <w:t>C/NC</w:t>
            </w:r>
          </w:p>
        </w:tc>
        <w:tc>
          <w:tcPr>
            <w:tcW w:w="846" w:type="dxa"/>
            <w:shd w:val="clear" w:color="000000" w:fill="auto"/>
            <w:vAlign w:val="center"/>
            <w:hideMark/>
          </w:tcPr>
          <w:p w14:paraId="6D92FEA1" w14:textId="77777777" w:rsidR="002160D9" w:rsidRPr="00B15F1A" w:rsidRDefault="002160D9" w:rsidP="00511044">
            <w:pPr>
              <w:jc w:val="center"/>
              <w:rPr>
                <w:rFonts w:cs="Arial"/>
                <w:b/>
                <w:color w:val="000000"/>
                <w:sz w:val="16"/>
                <w:szCs w:val="16"/>
              </w:rPr>
            </w:pPr>
            <w:r w:rsidRPr="00B15F1A">
              <w:rPr>
                <w:rFonts w:cs="Arial"/>
                <w:b/>
                <w:color w:val="000000"/>
                <w:sz w:val="16"/>
                <w:szCs w:val="16"/>
              </w:rPr>
              <w:t>Punten</w:t>
            </w:r>
          </w:p>
        </w:tc>
      </w:tr>
      <w:tr w:rsidR="002160D9" w:rsidRPr="00B15F1A" w14:paraId="577C6468" w14:textId="77777777" w:rsidTr="00511044">
        <w:trPr>
          <w:trHeight w:val="410"/>
        </w:trPr>
        <w:tc>
          <w:tcPr>
            <w:tcW w:w="1149" w:type="dxa"/>
            <w:shd w:val="clear" w:color="auto" w:fill="auto"/>
          </w:tcPr>
          <w:p w14:paraId="0950B1B1" w14:textId="77777777" w:rsidR="002160D9" w:rsidRPr="00B15F1A" w:rsidRDefault="002160D9" w:rsidP="00511044">
            <w:pPr>
              <w:spacing w:line="240" w:lineRule="exact"/>
              <w:rPr>
                <w:rFonts w:cs="Arial"/>
                <w:bCs/>
                <w:sz w:val="16"/>
                <w:szCs w:val="16"/>
              </w:rPr>
            </w:pPr>
            <w:r w:rsidRPr="00B15F1A">
              <w:rPr>
                <w:rFonts w:cs="Arial"/>
                <w:bCs/>
                <w:sz w:val="16"/>
                <w:szCs w:val="16"/>
              </w:rPr>
              <w:t>W.16.2.1</w:t>
            </w:r>
          </w:p>
        </w:tc>
        <w:tc>
          <w:tcPr>
            <w:tcW w:w="6096" w:type="dxa"/>
            <w:shd w:val="clear" w:color="000000" w:fill="FFFFFF"/>
          </w:tcPr>
          <w:p w14:paraId="77BD808E" w14:textId="77777777" w:rsidR="002160D9" w:rsidRPr="00B15F1A" w:rsidRDefault="002160D9" w:rsidP="00511044">
            <w:pPr>
              <w:rPr>
                <w:sz w:val="16"/>
                <w:szCs w:val="16"/>
              </w:rPr>
            </w:pPr>
            <w:r w:rsidRPr="00B15F1A">
              <w:rPr>
                <w:sz w:val="16"/>
                <w:szCs w:val="16"/>
              </w:rPr>
              <w:t>Compensatie middels een hogere standaard wordt beter gewaardeerd.</w:t>
            </w:r>
          </w:p>
          <w:p w14:paraId="3BF9BCB3" w14:textId="77777777" w:rsidR="002160D9" w:rsidRPr="00B15F1A" w:rsidRDefault="002160D9" w:rsidP="00511044">
            <w:pPr>
              <w:rPr>
                <w:sz w:val="16"/>
                <w:szCs w:val="16"/>
              </w:rPr>
            </w:pPr>
          </w:p>
          <w:p w14:paraId="76C8F544" w14:textId="77777777" w:rsidR="002160D9" w:rsidRPr="00B15F1A" w:rsidRDefault="002160D9" w:rsidP="00511044">
            <w:pPr>
              <w:rPr>
                <w:sz w:val="16"/>
                <w:szCs w:val="16"/>
              </w:rPr>
            </w:pPr>
            <w:r w:rsidRPr="00B15F1A">
              <w:rPr>
                <w:sz w:val="16"/>
                <w:szCs w:val="16"/>
              </w:rPr>
              <w:t xml:space="preserve">De bij de Prestatie vrijgekomen CO2 wordt voor 100% gecompenseerd middels de </w:t>
            </w:r>
            <w:hyperlink r:id="rId20" w:history="1">
              <w:r w:rsidRPr="00B15F1A">
                <w:rPr>
                  <w:color w:val="0000FF"/>
                  <w:sz w:val="16"/>
                  <w:szCs w:val="16"/>
                  <w:u w:val="single"/>
                </w:rPr>
                <w:t>Plan Vivo Standard</w:t>
              </w:r>
            </w:hyperlink>
            <w:r w:rsidRPr="00B15F1A">
              <w:rPr>
                <w:color w:val="0000FF"/>
                <w:sz w:val="16"/>
                <w:szCs w:val="16"/>
                <w:u w:val="single"/>
              </w:rPr>
              <w:t xml:space="preserve"> </w:t>
            </w:r>
            <w:r w:rsidRPr="00B15F1A">
              <w:rPr>
                <w:sz w:val="16"/>
                <w:szCs w:val="16"/>
              </w:rPr>
              <w:t xml:space="preserve">of minimaal gelijkwaardig. </w:t>
            </w:r>
          </w:p>
          <w:p w14:paraId="16763488" w14:textId="77777777" w:rsidR="002160D9" w:rsidRPr="00B15F1A" w:rsidRDefault="002160D9" w:rsidP="00511044">
            <w:pPr>
              <w:rPr>
                <w:sz w:val="16"/>
                <w:szCs w:val="16"/>
              </w:rPr>
            </w:pPr>
          </w:p>
          <w:p w14:paraId="4FC9FE93" w14:textId="77777777" w:rsidR="002160D9" w:rsidRPr="00B15F1A" w:rsidRDefault="002160D9" w:rsidP="00511044">
            <w:pPr>
              <w:rPr>
                <w:sz w:val="16"/>
                <w:szCs w:val="16"/>
              </w:rPr>
            </w:pPr>
            <w:r w:rsidRPr="00B15F1A">
              <w:rPr>
                <w:sz w:val="16"/>
                <w:szCs w:val="16"/>
              </w:rPr>
              <w:t>Voor een toelichting zie E.16.2.6</w:t>
            </w:r>
          </w:p>
          <w:p w14:paraId="13383DF3" w14:textId="77777777" w:rsidR="002160D9" w:rsidRPr="00B15F1A" w:rsidRDefault="002160D9" w:rsidP="00511044">
            <w:pPr>
              <w:rPr>
                <w:sz w:val="16"/>
                <w:szCs w:val="16"/>
              </w:rPr>
            </w:pPr>
          </w:p>
          <w:p w14:paraId="6FAD4002" w14:textId="77777777" w:rsidR="002160D9" w:rsidRPr="00B15F1A" w:rsidRDefault="002160D9" w:rsidP="00511044">
            <w:pPr>
              <w:rPr>
                <w:sz w:val="16"/>
                <w:szCs w:val="16"/>
              </w:rPr>
            </w:pPr>
            <w:r w:rsidRPr="00B15F1A">
              <w:rPr>
                <w:i/>
                <w:iCs/>
                <w:sz w:val="16"/>
                <w:szCs w:val="16"/>
              </w:rPr>
              <w:t>Hieraan wordt voldaan middels:</w:t>
            </w:r>
          </w:p>
          <w:p w14:paraId="647D776C" w14:textId="77777777" w:rsidR="002160D9" w:rsidRPr="00B15F1A" w:rsidRDefault="00007893" w:rsidP="009D24A6">
            <w:pPr>
              <w:numPr>
                <w:ilvl w:val="0"/>
                <w:numId w:val="9"/>
              </w:numPr>
              <w:spacing w:after="160" w:line="259" w:lineRule="auto"/>
              <w:rPr>
                <w:sz w:val="16"/>
                <w:szCs w:val="16"/>
              </w:rPr>
            </w:pPr>
            <w:hyperlink r:id="rId21" w:history="1">
              <w:r w:rsidR="002160D9" w:rsidRPr="00B15F1A">
                <w:rPr>
                  <w:color w:val="0000FF"/>
                  <w:sz w:val="16"/>
                  <w:szCs w:val="16"/>
                  <w:u w:val="single"/>
                </w:rPr>
                <w:t>Plan Vivo Standard</w:t>
              </w:r>
            </w:hyperlink>
            <w:r w:rsidR="002160D9" w:rsidRPr="00B15F1A">
              <w:rPr>
                <w:color w:val="0000FF"/>
                <w:sz w:val="16"/>
                <w:szCs w:val="16"/>
                <w:u w:val="single"/>
              </w:rPr>
              <w:t xml:space="preserve"> </w:t>
            </w:r>
            <w:r w:rsidR="002160D9" w:rsidRPr="00B15F1A">
              <w:rPr>
                <w:sz w:val="16"/>
                <w:szCs w:val="16"/>
              </w:rPr>
              <w:t>of minimaal gelijkwaardig, waarbij gekoppelde projecten bijdragen aan het realiseren van minimaal vijf (5) relevante SDG’s.</w:t>
            </w:r>
          </w:p>
          <w:p w14:paraId="3C5B5D40" w14:textId="77777777" w:rsidR="002160D9" w:rsidRPr="00B15F1A" w:rsidRDefault="002160D9" w:rsidP="009D24A6">
            <w:pPr>
              <w:numPr>
                <w:ilvl w:val="0"/>
                <w:numId w:val="9"/>
              </w:numPr>
              <w:spacing w:after="160" w:line="259" w:lineRule="auto"/>
              <w:rPr>
                <w:sz w:val="16"/>
                <w:szCs w:val="16"/>
              </w:rPr>
            </w:pPr>
            <w:r w:rsidRPr="00B15F1A">
              <w:rPr>
                <w:sz w:val="16"/>
                <w:szCs w:val="16"/>
              </w:rPr>
              <w:t>Gelijkwaardig kan aangetoond worden middels een ondertekende 'Verklaring van gelijkwaardigheid' door een onafhankelijke auditor/aanbieder met daarin een analyse/ vergelijking op detailniveau van de aangeboden standaard ten opzichte van Plan Vivo Standard. De bewijslast hiervoor ligt bij Opdrachtnemer.</w:t>
            </w:r>
          </w:p>
          <w:p w14:paraId="18153320" w14:textId="77777777" w:rsidR="002160D9" w:rsidRPr="00B15F1A" w:rsidRDefault="002160D9" w:rsidP="00511044">
            <w:pPr>
              <w:rPr>
                <w:rFonts w:cs="Calibri"/>
                <w:sz w:val="16"/>
                <w:szCs w:val="16"/>
              </w:rPr>
            </w:pPr>
            <w:r w:rsidRPr="00B15F1A">
              <w:rPr>
                <w:rFonts w:cs="Calibri"/>
                <w:sz w:val="16"/>
                <w:szCs w:val="16"/>
              </w:rPr>
              <w:t>Relevante SDG’s ten aanzien van deze aanbesteding zijn: 1, 3, 4, 5, 7, 8, 10, 12, 13, 14, 15 en 17.</w:t>
            </w:r>
          </w:p>
          <w:p w14:paraId="0057020F" w14:textId="77777777" w:rsidR="002160D9" w:rsidRPr="00B15F1A" w:rsidRDefault="002160D9" w:rsidP="00511044">
            <w:pPr>
              <w:rPr>
                <w:rFonts w:cs="Calibri"/>
                <w:sz w:val="16"/>
                <w:szCs w:val="16"/>
              </w:rPr>
            </w:pPr>
          </w:p>
          <w:p w14:paraId="24F6AC1A" w14:textId="77777777" w:rsidR="002160D9" w:rsidRPr="00B15F1A" w:rsidRDefault="002160D9" w:rsidP="00511044">
            <w:pPr>
              <w:rPr>
                <w:rFonts w:cs="Calibri"/>
                <w:i/>
                <w:iCs/>
                <w:sz w:val="16"/>
                <w:szCs w:val="16"/>
              </w:rPr>
            </w:pPr>
            <w:r w:rsidRPr="00B15F1A">
              <w:rPr>
                <w:rFonts w:cs="Calibri"/>
                <w:i/>
                <w:iCs/>
                <w:sz w:val="16"/>
                <w:szCs w:val="16"/>
              </w:rPr>
              <w:t>Verificatie documentatie dient in ieder geval te bestaan uit:</w:t>
            </w:r>
          </w:p>
          <w:p w14:paraId="26353332" w14:textId="77777777" w:rsidR="002160D9" w:rsidRPr="00B15F1A" w:rsidRDefault="002160D9" w:rsidP="009D24A6">
            <w:pPr>
              <w:numPr>
                <w:ilvl w:val="0"/>
                <w:numId w:val="10"/>
              </w:numPr>
              <w:contextualSpacing/>
              <w:rPr>
                <w:rFonts w:cs="Calibri"/>
                <w:sz w:val="16"/>
                <w:szCs w:val="16"/>
              </w:rPr>
            </w:pPr>
            <w:r w:rsidRPr="00B15F1A">
              <w:rPr>
                <w:rFonts w:cs="Calibri"/>
                <w:sz w:val="16"/>
                <w:szCs w:val="16"/>
              </w:rPr>
              <w:t>het contract met de aanbieder van de CO2-compensatie dan wel een verwijzing naar het contract met de aanbieder;</w:t>
            </w:r>
          </w:p>
          <w:p w14:paraId="61F9CD8B" w14:textId="77777777" w:rsidR="002160D9" w:rsidRPr="00B15F1A" w:rsidRDefault="002160D9" w:rsidP="009D24A6">
            <w:pPr>
              <w:numPr>
                <w:ilvl w:val="0"/>
                <w:numId w:val="10"/>
              </w:numPr>
              <w:contextualSpacing/>
              <w:rPr>
                <w:rFonts w:cs="Calibri"/>
                <w:sz w:val="16"/>
                <w:szCs w:val="16"/>
              </w:rPr>
            </w:pPr>
            <w:r w:rsidRPr="00B15F1A">
              <w:rPr>
                <w:rFonts w:cs="Calibri"/>
                <w:sz w:val="16"/>
                <w:szCs w:val="16"/>
              </w:rPr>
              <w:t>vermelding van de gebruikte certificeringen (Plan Vivo Standard of gelijkwaardig) en de daaraan gekoppelde projecten;</w:t>
            </w:r>
          </w:p>
          <w:p w14:paraId="474F392B" w14:textId="77777777" w:rsidR="002160D9" w:rsidRPr="00B15F1A" w:rsidRDefault="002160D9" w:rsidP="009D24A6">
            <w:pPr>
              <w:numPr>
                <w:ilvl w:val="0"/>
                <w:numId w:val="10"/>
              </w:numPr>
              <w:contextualSpacing/>
              <w:rPr>
                <w:rFonts w:cs="Calibri"/>
                <w:sz w:val="16"/>
                <w:szCs w:val="16"/>
              </w:rPr>
            </w:pPr>
            <w:r w:rsidRPr="00B15F1A">
              <w:rPr>
                <w:rFonts w:cs="Calibri"/>
                <w:sz w:val="16"/>
                <w:szCs w:val="16"/>
              </w:rPr>
              <w:t>ondertekende 'Verklaring van gelijkwaardigheid Plan Vivo Standard' (indien van toepassing);</w:t>
            </w:r>
          </w:p>
          <w:p w14:paraId="45510122" w14:textId="77777777" w:rsidR="002160D9" w:rsidRPr="00B15F1A" w:rsidRDefault="002160D9" w:rsidP="009D24A6">
            <w:pPr>
              <w:numPr>
                <w:ilvl w:val="0"/>
                <w:numId w:val="10"/>
              </w:numPr>
              <w:contextualSpacing/>
              <w:rPr>
                <w:rFonts w:cs="Calibri"/>
                <w:sz w:val="16"/>
                <w:szCs w:val="16"/>
              </w:rPr>
            </w:pPr>
            <w:r w:rsidRPr="00B15F1A">
              <w:rPr>
                <w:rFonts w:cs="Calibri"/>
                <w:sz w:val="16"/>
                <w:szCs w:val="16"/>
              </w:rPr>
              <w:t>bijdrage aan het realiseren van minimaal drie relevante Sustainable Development Goals (SDG’s).</w:t>
            </w:r>
          </w:p>
          <w:p w14:paraId="4FA55F60" w14:textId="031AB918" w:rsidR="002160D9" w:rsidRPr="00F37F3B" w:rsidRDefault="002160D9" w:rsidP="009D24A6">
            <w:pPr>
              <w:numPr>
                <w:ilvl w:val="0"/>
                <w:numId w:val="10"/>
              </w:numPr>
              <w:contextualSpacing/>
              <w:rPr>
                <w:rFonts w:cs="Calibri"/>
                <w:sz w:val="16"/>
                <w:szCs w:val="16"/>
              </w:rPr>
            </w:pPr>
            <w:r w:rsidRPr="00B15F1A">
              <w:rPr>
                <w:rFonts w:cs="Calibri"/>
                <w:sz w:val="16"/>
                <w:szCs w:val="16"/>
              </w:rPr>
              <w:t>kwartaal- en jaarrapportage conform bijlage 10 Standaard Rapportages inclusief bewijs van CO2 Compensatie over de desbetreffende periode (</w:t>
            </w:r>
            <w:r w:rsidRPr="00B15F1A">
              <w:rPr>
                <w:sz w:val="16"/>
                <w:szCs w:val="16"/>
              </w:rPr>
              <w:t>een leveranciersverklaring van de aanbieder en/of inkooporder).</w:t>
            </w:r>
          </w:p>
          <w:p w14:paraId="333B8637" w14:textId="77777777" w:rsidR="00F37F3B" w:rsidRPr="00A14350" w:rsidRDefault="00F37F3B" w:rsidP="00F37F3B">
            <w:pPr>
              <w:ind w:left="720"/>
              <w:contextualSpacing/>
              <w:rPr>
                <w:rFonts w:cs="Calibri"/>
                <w:sz w:val="16"/>
                <w:szCs w:val="16"/>
              </w:rPr>
            </w:pPr>
          </w:p>
          <w:p w14:paraId="17181E81" w14:textId="1BE71FA7" w:rsidR="00A14350" w:rsidRDefault="00A14350" w:rsidP="00A14350">
            <w:pPr>
              <w:contextualSpacing/>
              <w:rPr>
                <w:sz w:val="16"/>
                <w:szCs w:val="16"/>
              </w:rPr>
            </w:pPr>
          </w:p>
          <w:p w14:paraId="0CB5F85A" w14:textId="08DCAF11" w:rsidR="00A14350" w:rsidRDefault="00A14350" w:rsidP="00A14350">
            <w:pPr>
              <w:contextualSpacing/>
              <w:rPr>
                <w:sz w:val="16"/>
                <w:szCs w:val="16"/>
              </w:rPr>
            </w:pPr>
          </w:p>
          <w:p w14:paraId="1534C757" w14:textId="77777777" w:rsidR="00A14350" w:rsidRPr="00B15F1A" w:rsidRDefault="00A14350" w:rsidP="00A14350">
            <w:pPr>
              <w:contextualSpacing/>
              <w:rPr>
                <w:rFonts w:cs="Calibri"/>
                <w:sz w:val="16"/>
                <w:szCs w:val="16"/>
              </w:rPr>
            </w:pPr>
          </w:p>
          <w:p w14:paraId="1648C08B" w14:textId="77777777" w:rsidR="002160D9" w:rsidRPr="00B15F1A" w:rsidRDefault="002160D9" w:rsidP="00511044">
            <w:pPr>
              <w:rPr>
                <w:sz w:val="16"/>
                <w:szCs w:val="16"/>
              </w:rPr>
            </w:pPr>
          </w:p>
        </w:tc>
        <w:tc>
          <w:tcPr>
            <w:tcW w:w="850" w:type="dxa"/>
            <w:shd w:val="clear" w:color="auto" w:fill="auto"/>
            <w:vAlign w:val="center"/>
          </w:tcPr>
          <w:p w14:paraId="000F3FBC" w14:textId="77777777" w:rsidR="002160D9" w:rsidRPr="00B15F1A" w:rsidRDefault="002160D9" w:rsidP="00511044">
            <w:pPr>
              <w:spacing w:line="240" w:lineRule="exact"/>
              <w:rPr>
                <w:rFonts w:cs="Arial"/>
                <w:sz w:val="16"/>
                <w:szCs w:val="16"/>
              </w:rPr>
            </w:pPr>
          </w:p>
        </w:tc>
        <w:tc>
          <w:tcPr>
            <w:tcW w:w="846" w:type="dxa"/>
            <w:shd w:val="clear" w:color="auto" w:fill="auto"/>
          </w:tcPr>
          <w:p w14:paraId="640CBB5A" w14:textId="18127DB4" w:rsidR="002160D9" w:rsidRPr="00B15F1A" w:rsidRDefault="002160D9" w:rsidP="00511044">
            <w:pPr>
              <w:jc w:val="center"/>
              <w:rPr>
                <w:sz w:val="16"/>
                <w:szCs w:val="16"/>
              </w:rPr>
            </w:pPr>
            <w:r>
              <w:rPr>
                <w:sz w:val="16"/>
                <w:szCs w:val="16"/>
              </w:rPr>
              <w:t>5</w:t>
            </w:r>
            <w:r w:rsidR="00F37F3B">
              <w:rPr>
                <w:sz w:val="16"/>
                <w:szCs w:val="16"/>
              </w:rPr>
              <w:t>0</w:t>
            </w:r>
          </w:p>
        </w:tc>
      </w:tr>
      <w:tr w:rsidR="002160D9" w:rsidRPr="00B15F1A" w14:paraId="5D4A9E27" w14:textId="77777777" w:rsidTr="00511044">
        <w:trPr>
          <w:trHeight w:val="227"/>
        </w:trPr>
        <w:tc>
          <w:tcPr>
            <w:tcW w:w="1149" w:type="dxa"/>
            <w:shd w:val="clear" w:color="auto" w:fill="auto"/>
          </w:tcPr>
          <w:p w14:paraId="5A24C2CB" w14:textId="77777777" w:rsidR="002160D9" w:rsidRPr="00B15F1A" w:rsidRDefault="002160D9" w:rsidP="00511044">
            <w:pPr>
              <w:spacing w:line="240" w:lineRule="exact"/>
              <w:rPr>
                <w:rFonts w:cs="Arial"/>
                <w:bCs/>
                <w:sz w:val="16"/>
                <w:szCs w:val="16"/>
              </w:rPr>
            </w:pPr>
            <w:r w:rsidRPr="00B15F1A">
              <w:rPr>
                <w:rFonts w:cs="Arial"/>
                <w:bCs/>
                <w:sz w:val="16"/>
                <w:szCs w:val="16"/>
              </w:rPr>
              <w:t>W.16.2.2</w:t>
            </w:r>
          </w:p>
        </w:tc>
        <w:tc>
          <w:tcPr>
            <w:tcW w:w="6096" w:type="dxa"/>
            <w:shd w:val="clear" w:color="000000" w:fill="FFFFFF"/>
          </w:tcPr>
          <w:p w14:paraId="4F51DDDB" w14:textId="77777777" w:rsidR="002160D9" w:rsidRPr="00B15F1A" w:rsidRDefault="002160D9" w:rsidP="00511044">
            <w:pPr>
              <w:rPr>
                <w:sz w:val="16"/>
                <w:szCs w:val="16"/>
              </w:rPr>
            </w:pPr>
            <w:r w:rsidRPr="00B15F1A">
              <w:rPr>
                <w:sz w:val="16"/>
                <w:szCs w:val="16"/>
              </w:rPr>
              <w:t>Compensatie middels de hoogste standaard wordt beter gewaardeerd.</w:t>
            </w:r>
          </w:p>
          <w:p w14:paraId="12B8FAEB" w14:textId="77777777" w:rsidR="002160D9" w:rsidRPr="00B15F1A" w:rsidRDefault="002160D9" w:rsidP="00511044">
            <w:pPr>
              <w:rPr>
                <w:sz w:val="16"/>
                <w:szCs w:val="16"/>
              </w:rPr>
            </w:pPr>
          </w:p>
          <w:p w14:paraId="5D7ED379" w14:textId="77777777" w:rsidR="002160D9" w:rsidRPr="00B15F1A" w:rsidRDefault="002160D9" w:rsidP="00511044">
            <w:pPr>
              <w:rPr>
                <w:sz w:val="16"/>
                <w:szCs w:val="16"/>
              </w:rPr>
            </w:pPr>
            <w:r w:rsidRPr="00B15F1A">
              <w:rPr>
                <w:sz w:val="16"/>
                <w:szCs w:val="16"/>
              </w:rPr>
              <w:t xml:space="preserve">De bij de Prestatie vrijgekomen CO2 wordt voor 100% gecompenseerd middels de </w:t>
            </w:r>
            <w:hyperlink r:id="rId22" w:history="1">
              <w:r w:rsidRPr="00B15F1A">
                <w:rPr>
                  <w:color w:val="0000FF"/>
                  <w:sz w:val="16"/>
                  <w:szCs w:val="16"/>
                  <w:u w:val="single"/>
                </w:rPr>
                <w:t>Fairtrade Climate Standard</w:t>
              </w:r>
            </w:hyperlink>
            <w:r w:rsidRPr="00B15F1A">
              <w:rPr>
                <w:color w:val="0000FF"/>
                <w:sz w:val="16"/>
                <w:szCs w:val="16"/>
                <w:u w:val="single"/>
              </w:rPr>
              <w:t xml:space="preserve"> </w:t>
            </w:r>
            <w:r w:rsidRPr="00B15F1A">
              <w:rPr>
                <w:sz w:val="16"/>
                <w:szCs w:val="16"/>
              </w:rPr>
              <w:t xml:space="preserve">of minimaal gelijkwaardig. </w:t>
            </w:r>
          </w:p>
          <w:p w14:paraId="6583BB72" w14:textId="77777777" w:rsidR="002160D9" w:rsidRPr="00B15F1A" w:rsidRDefault="002160D9" w:rsidP="00511044">
            <w:pPr>
              <w:rPr>
                <w:sz w:val="16"/>
                <w:szCs w:val="16"/>
              </w:rPr>
            </w:pPr>
          </w:p>
          <w:p w14:paraId="09BAF33D" w14:textId="77777777" w:rsidR="002160D9" w:rsidRPr="00B15F1A" w:rsidRDefault="002160D9" w:rsidP="00511044">
            <w:pPr>
              <w:rPr>
                <w:sz w:val="16"/>
                <w:szCs w:val="16"/>
              </w:rPr>
            </w:pPr>
            <w:r w:rsidRPr="00B15F1A">
              <w:rPr>
                <w:sz w:val="16"/>
                <w:szCs w:val="16"/>
              </w:rPr>
              <w:t>Voor een toelichting zie E.16.2.6</w:t>
            </w:r>
          </w:p>
          <w:p w14:paraId="64121112" w14:textId="77777777" w:rsidR="002160D9" w:rsidRPr="00B15F1A" w:rsidRDefault="002160D9" w:rsidP="00511044">
            <w:pPr>
              <w:rPr>
                <w:sz w:val="16"/>
                <w:szCs w:val="16"/>
              </w:rPr>
            </w:pPr>
          </w:p>
          <w:p w14:paraId="2425DC4C" w14:textId="77777777" w:rsidR="002160D9" w:rsidRPr="00B15F1A" w:rsidRDefault="002160D9" w:rsidP="00511044">
            <w:pPr>
              <w:rPr>
                <w:sz w:val="16"/>
                <w:szCs w:val="16"/>
              </w:rPr>
            </w:pPr>
            <w:r w:rsidRPr="00B15F1A">
              <w:rPr>
                <w:i/>
                <w:iCs/>
                <w:sz w:val="16"/>
                <w:szCs w:val="16"/>
              </w:rPr>
              <w:t>Hieraan wordt voldaan middels:</w:t>
            </w:r>
          </w:p>
          <w:p w14:paraId="5B8113A5" w14:textId="77777777" w:rsidR="002160D9" w:rsidRPr="00B15F1A" w:rsidRDefault="00007893" w:rsidP="009D24A6">
            <w:pPr>
              <w:numPr>
                <w:ilvl w:val="0"/>
                <w:numId w:val="9"/>
              </w:numPr>
              <w:spacing w:after="160" w:line="259" w:lineRule="auto"/>
              <w:rPr>
                <w:sz w:val="16"/>
                <w:szCs w:val="16"/>
              </w:rPr>
            </w:pPr>
            <w:hyperlink r:id="rId23" w:history="1">
              <w:r w:rsidR="002160D9" w:rsidRPr="00B15F1A">
                <w:rPr>
                  <w:color w:val="0000FF"/>
                  <w:sz w:val="16"/>
                  <w:szCs w:val="16"/>
                  <w:u w:val="single"/>
                </w:rPr>
                <w:t>Fairtrade Climate Standard</w:t>
              </w:r>
            </w:hyperlink>
            <w:r w:rsidR="002160D9" w:rsidRPr="00B15F1A">
              <w:rPr>
                <w:color w:val="0000FF"/>
                <w:sz w:val="16"/>
                <w:szCs w:val="16"/>
                <w:u w:val="single"/>
              </w:rPr>
              <w:t xml:space="preserve"> </w:t>
            </w:r>
            <w:r w:rsidR="002160D9" w:rsidRPr="00B15F1A">
              <w:rPr>
                <w:sz w:val="16"/>
                <w:szCs w:val="16"/>
              </w:rPr>
              <w:t>of minimaal gelijkwaardig, waarbij gekoppelde projecten bijdragen aan het realiseren van minimaal drie relevante SDG’s.</w:t>
            </w:r>
          </w:p>
          <w:p w14:paraId="01DB7816" w14:textId="77777777" w:rsidR="002160D9" w:rsidRPr="00B15F1A" w:rsidRDefault="002160D9" w:rsidP="009D24A6">
            <w:pPr>
              <w:numPr>
                <w:ilvl w:val="0"/>
                <w:numId w:val="9"/>
              </w:numPr>
              <w:spacing w:after="160" w:line="259" w:lineRule="auto"/>
              <w:rPr>
                <w:sz w:val="16"/>
                <w:szCs w:val="16"/>
              </w:rPr>
            </w:pPr>
            <w:r w:rsidRPr="00B15F1A">
              <w:rPr>
                <w:sz w:val="16"/>
                <w:szCs w:val="16"/>
              </w:rPr>
              <w:t>Gelijkwaardig kan aangetoond worden middels een ondertekende 'Verklaring van gelijkwaardigheid' door een onafhankelijke auditor/aanbieder met daarin een analyse/ vergelijking op detailniveau van de aangeboden standaard ten opzichte van Fairtrade Climate Standard. De bewijslast hiervoor ligt bij Opdrachtnemer.</w:t>
            </w:r>
          </w:p>
          <w:p w14:paraId="5B9AA0FC" w14:textId="77777777" w:rsidR="002160D9" w:rsidRPr="00B15F1A" w:rsidRDefault="002160D9" w:rsidP="00511044">
            <w:pPr>
              <w:rPr>
                <w:rFonts w:cs="Calibri"/>
                <w:sz w:val="16"/>
                <w:szCs w:val="16"/>
              </w:rPr>
            </w:pPr>
            <w:r w:rsidRPr="00B15F1A">
              <w:rPr>
                <w:rFonts w:cs="Calibri"/>
                <w:sz w:val="16"/>
                <w:szCs w:val="16"/>
              </w:rPr>
              <w:t>Relevante SDG’s ten aanzien van deze aanbesteding zijn: 1, 3, 4, 5, 7, 8, 10, 12, 13, 14, 15 en 17.</w:t>
            </w:r>
          </w:p>
          <w:p w14:paraId="561EB7D8" w14:textId="77777777" w:rsidR="002160D9" w:rsidRPr="00B15F1A" w:rsidRDefault="002160D9" w:rsidP="00511044">
            <w:pPr>
              <w:rPr>
                <w:rFonts w:cs="Calibri"/>
                <w:sz w:val="16"/>
                <w:szCs w:val="16"/>
              </w:rPr>
            </w:pPr>
          </w:p>
          <w:p w14:paraId="737FB135" w14:textId="77777777" w:rsidR="002160D9" w:rsidRPr="00B15F1A" w:rsidRDefault="002160D9" w:rsidP="00511044">
            <w:pPr>
              <w:rPr>
                <w:rFonts w:cs="Calibri"/>
                <w:i/>
                <w:iCs/>
                <w:sz w:val="16"/>
                <w:szCs w:val="16"/>
              </w:rPr>
            </w:pPr>
            <w:r w:rsidRPr="00B15F1A">
              <w:rPr>
                <w:rFonts w:cs="Calibri"/>
                <w:i/>
                <w:iCs/>
                <w:sz w:val="16"/>
                <w:szCs w:val="16"/>
              </w:rPr>
              <w:t>Verificatie documentatie dient in ieder geval te bestaan uit:</w:t>
            </w:r>
          </w:p>
          <w:p w14:paraId="04BE32FF" w14:textId="77777777" w:rsidR="002160D9" w:rsidRPr="00B15F1A" w:rsidRDefault="002160D9" w:rsidP="009D24A6">
            <w:pPr>
              <w:numPr>
                <w:ilvl w:val="0"/>
                <w:numId w:val="10"/>
              </w:numPr>
              <w:contextualSpacing/>
              <w:rPr>
                <w:rFonts w:cs="Calibri"/>
                <w:sz w:val="16"/>
                <w:szCs w:val="16"/>
              </w:rPr>
            </w:pPr>
            <w:r w:rsidRPr="00B15F1A">
              <w:rPr>
                <w:rFonts w:cs="Calibri"/>
                <w:sz w:val="16"/>
                <w:szCs w:val="16"/>
              </w:rPr>
              <w:t>het contract met de aanbieder van de CO2-compensatie dan wel een verwijzing naar het contract met de aanbieder;</w:t>
            </w:r>
          </w:p>
          <w:p w14:paraId="0FB7141E" w14:textId="77777777" w:rsidR="002160D9" w:rsidRPr="00B15F1A" w:rsidRDefault="002160D9" w:rsidP="009D24A6">
            <w:pPr>
              <w:numPr>
                <w:ilvl w:val="0"/>
                <w:numId w:val="10"/>
              </w:numPr>
              <w:contextualSpacing/>
              <w:rPr>
                <w:rFonts w:cs="Calibri"/>
                <w:sz w:val="16"/>
                <w:szCs w:val="16"/>
              </w:rPr>
            </w:pPr>
            <w:r w:rsidRPr="00B15F1A">
              <w:rPr>
                <w:rFonts w:cs="Calibri"/>
                <w:sz w:val="16"/>
                <w:szCs w:val="16"/>
              </w:rPr>
              <w:t>vermelding van de gebruikte certificeringen (Plan Vivo Standard of gelijkwaardig) en de daaraan gekoppelde projecten;</w:t>
            </w:r>
          </w:p>
          <w:p w14:paraId="7D8B6E34" w14:textId="77777777" w:rsidR="002160D9" w:rsidRPr="00B15F1A" w:rsidRDefault="002160D9" w:rsidP="009D24A6">
            <w:pPr>
              <w:numPr>
                <w:ilvl w:val="0"/>
                <w:numId w:val="10"/>
              </w:numPr>
              <w:contextualSpacing/>
              <w:rPr>
                <w:rFonts w:cs="Calibri"/>
                <w:sz w:val="16"/>
                <w:szCs w:val="16"/>
              </w:rPr>
            </w:pPr>
            <w:r w:rsidRPr="00B15F1A">
              <w:rPr>
                <w:rFonts w:cs="Calibri"/>
                <w:sz w:val="16"/>
                <w:szCs w:val="16"/>
              </w:rPr>
              <w:t>ondertekende 'Verklaring van gelijkwaardigheid Plan Vivo Standard' (indien van toepassing);</w:t>
            </w:r>
          </w:p>
          <w:p w14:paraId="690FC0A4" w14:textId="77777777" w:rsidR="002160D9" w:rsidRPr="00B15F1A" w:rsidRDefault="002160D9" w:rsidP="009D24A6">
            <w:pPr>
              <w:numPr>
                <w:ilvl w:val="0"/>
                <w:numId w:val="10"/>
              </w:numPr>
              <w:contextualSpacing/>
              <w:rPr>
                <w:rFonts w:cs="Calibri"/>
                <w:sz w:val="16"/>
                <w:szCs w:val="16"/>
              </w:rPr>
            </w:pPr>
            <w:r w:rsidRPr="00B15F1A">
              <w:rPr>
                <w:rFonts w:cs="Calibri"/>
                <w:sz w:val="16"/>
                <w:szCs w:val="16"/>
              </w:rPr>
              <w:t>bijdrage aan het realiseren van minimaal drie relevante Sustainable Development Goals (SDG’s).</w:t>
            </w:r>
          </w:p>
          <w:p w14:paraId="1C5E483E" w14:textId="77777777" w:rsidR="002160D9" w:rsidRPr="00B15F1A" w:rsidRDefault="002160D9" w:rsidP="009D24A6">
            <w:pPr>
              <w:numPr>
                <w:ilvl w:val="0"/>
                <w:numId w:val="10"/>
              </w:numPr>
              <w:contextualSpacing/>
              <w:rPr>
                <w:rFonts w:cs="Calibri"/>
                <w:sz w:val="16"/>
                <w:szCs w:val="16"/>
              </w:rPr>
            </w:pPr>
            <w:r w:rsidRPr="00B15F1A">
              <w:rPr>
                <w:rFonts w:cs="Calibri"/>
                <w:sz w:val="16"/>
                <w:szCs w:val="16"/>
              </w:rPr>
              <w:t>kwartaal- en jaarrapportage conform bijlage 10 Standaard Rapportages inclusief bewijs van CO2 Compensatie over de desbetreffende periode (</w:t>
            </w:r>
            <w:r w:rsidRPr="00B15F1A">
              <w:rPr>
                <w:sz w:val="16"/>
                <w:szCs w:val="16"/>
              </w:rPr>
              <w:t>een leveranciersverklaring van de aanbieder en/of inkooporder).</w:t>
            </w:r>
          </w:p>
          <w:p w14:paraId="6806453E" w14:textId="77777777" w:rsidR="002160D9" w:rsidRPr="00B15F1A" w:rsidRDefault="002160D9" w:rsidP="00511044">
            <w:pPr>
              <w:rPr>
                <w:sz w:val="16"/>
                <w:szCs w:val="16"/>
              </w:rPr>
            </w:pPr>
          </w:p>
        </w:tc>
        <w:tc>
          <w:tcPr>
            <w:tcW w:w="850" w:type="dxa"/>
            <w:shd w:val="clear" w:color="auto" w:fill="auto"/>
            <w:vAlign w:val="center"/>
          </w:tcPr>
          <w:p w14:paraId="539B49BE" w14:textId="77777777" w:rsidR="002160D9" w:rsidRPr="00B15F1A" w:rsidRDefault="002160D9" w:rsidP="00511044">
            <w:pPr>
              <w:spacing w:line="240" w:lineRule="exact"/>
              <w:rPr>
                <w:rFonts w:cs="Arial"/>
                <w:sz w:val="16"/>
                <w:szCs w:val="16"/>
              </w:rPr>
            </w:pPr>
          </w:p>
        </w:tc>
        <w:tc>
          <w:tcPr>
            <w:tcW w:w="846" w:type="dxa"/>
            <w:shd w:val="clear" w:color="auto" w:fill="auto"/>
          </w:tcPr>
          <w:p w14:paraId="0768DF49" w14:textId="28B1B3D5" w:rsidR="002160D9" w:rsidRPr="00B15F1A" w:rsidRDefault="002160D9" w:rsidP="00511044">
            <w:pPr>
              <w:jc w:val="center"/>
              <w:rPr>
                <w:sz w:val="16"/>
                <w:szCs w:val="16"/>
              </w:rPr>
            </w:pPr>
            <w:r>
              <w:rPr>
                <w:sz w:val="16"/>
                <w:szCs w:val="16"/>
              </w:rPr>
              <w:t>1</w:t>
            </w:r>
            <w:r w:rsidR="00F37F3B">
              <w:rPr>
                <w:sz w:val="16"/>
                <w:szCs w:val="16"/>
              </w:rPr>
              <w:t>00</w:t>
            </w:r>
          </w:p>
        </w:tc>
      </w:tr>
      <w:tr w:rsidR="002160D9" w:rsidRPr="00B15F1A" w14:paraId="2BA7CC15" w14:textId="77777777" w:rsidTr="00511044">
        <w:trPr>
          <w:trHeight w:val="227"/>
        </w:trPr>
        <w:tc>
          <w:tcPr>
            <w:tcW w:w="1149" w:type="dxa"/>
            <w:shd w:val="clear" w:color="auto" w:fill="auto"/>
          </w:tcPr>
          <w:p w14:paraId="12A22592" w14:textId="77777777" w:rsidR="002160D9" w:rsidRPr="00B15F1A" w:rsidRDefault="002160D9" w:rsidP="00511044">
            <w:pPr>
              <w:spacing w:line="240" w:lineRule="exact"/>
              <w:rPr>
                <w:rFonts w:cs="Arial"/>
                <w:bCs/>
                <w:sz w:val="16"/>
                <w:szCs w:val="16"/>
              </w:rPr>
            </w:pPr>
            <w:r w:rsidRPr="00B15F1A">
              <w:rPr>
                <w:rFonts w:cs="Arial"/>
                <w:bCs/>
                <w:sz w:val="16"/>
                <w:szCs w:val="16"/>
              </w:rPr>
              <w:t>W.16.2.3</w:t>
            </w:r>
          </w:p>
        </w:tc>
        <w:tc>
          <w:tcPr>
            <w:tcW w:w="6096" w:type="dxa"/>
            <w:shd w:val="clear" w:color="000000" w:fill="FFFFFF"/>
          </w:tcPr>
          <w:p w14:paraId="71881EFD" w14:textId="77777777" w:rsidR="002160D9" w:rsidRPr="00B15F1A" w:rsidRDefault="002160D9" w:rsidP="00511044">
            <w:pPr>
              <w:rPr>
                <w:sz w:val="16"/>
                <w:szCs w:val="16"/>
              </w:rPr>
            </w:pPr>
            <w:r w:rsidRPr="00B15F1A">
              <w:rPr>
                <w:sz w:val="16"/>
                <w:szCs w:val="16"/>
              </w:rPr>
              <w:t>Indien Opdrachtnemer bij aanvang van de overeenkomst over een klimaatneutrale bedrijfsvoering beschikt, wordt dit het hoogst gewaardeerd. Voor Opdrachtnemer geldt vervolgens een verplichting tot een klimaatneutrale bedrijfsvoering voor de gehele looptijd van de overeenkomst.</w:t>
            </w:r>
          </w:p>
          <w:p w14:paraId="0E19BEA8" w14:textId="77777777" w:rsidR="002160D9" w:rsidRPr="00B15F1A" w:rsidRDefault="002160D9" w:rsidP="00511044">
            <w:pPr>
              <w:rPr>
                <w:sz w:val="16"/>
                <w:szCs w:val="16"/>
              </w:rPr>
            </w:pPr>
          </w:p>
          <w:p w14:paraId="0CB3F87E" w14:textId="77777777" w:rsidR="002160D9" w:rsidRPr="00B15F1A" w:rsidRDefault="002160D9" w:rsidP="00511044">
            <w:pPr>
              <w:rPr>
                <w:sz w:val="16"/>
                <w:szCs w:val="16"/>
              </w:rPr>
            </w:pPr>
            <w:r w:rsidRPr="00B15F1A">
              <w:rPr>
                <w:color w:val="181818"/>
                <w:sz w:val="16"/>
                <w:szCs w:val="16"/>
                <w:shd w:val="clear" w:color="auto" w:fill="FFFFFF"/>
              </w:rPr>
              <w:t>Klimaatneutraal betekent dat een organisatie of proces géén broeikasgassen (zoals bijvoorbeeld CO</w:t>
            </w:r>
            <w:r w:rsidRPr="00B15F1A">
              <w:rPr>
                <w:rFonts w:cs="Cambria Math"/>
                <w:color w:val="181818"/>
                <w:sz w:val="16"/>
                <w:szCs w:val="16"/>
                <w:shd w:val="clear" w:color="auto" w:fill="FFFFFF"/>
              </w:rPr>
              <w:t>₂</w:t>
            </w:r>
            <w:r w:rsidRPr="00B15F1A">
              <w:rPr>
                <w:color w:val="181818"/>
                <w:sz w:val="16"/>
                <w:szCs w:val="16"/>
                <w:shd w:val="clear" w:color="auto" w:fill="FFFFFF"/>
              </w:rPr>
              <w:t>) uitstoot óf dat deze uitstoot wordt gecompenseerd.</w:t>
            </w:r>
          </w:p>
          <w:p w14:paraId="6F50BBDC" w14:textId="77777777" w:rsidR="002160D9" w:rsidRPr="00B15F1A" w:rsidRDefault="002160D9" w:rsidP="00511044">
            <w:pPr>
              <w:rPr>
                <w:sz w:val="16"/>
                <w:szCs w:val="16"/>
              </w:rPr>
            </w:pPr>
          </w:p>
          <w:p w14:paraId="0743C8B5" w14:textId="77777777" w:rsidR="002160D9" w:rsidRPr="00B15F1A" w:rsidRDefault="002160D9" w:rsidP="00511044">
            <w:pPr>
              <w:rPr>
                <w:sz w:val="16"/>
                <w:szCs w:val="16"/>
              </w:rPr>
            </w:pPr>
            <w:r w:rsidRPr="00B15F1A">
              <w:rPr>
                <w:sz w:val="16"/>
                <w:szCs w:val="16"/>
              </w:rPr>
              <w:t>De calculatie van de klimaatimpact geschiedt conform E.16.2.1.</w:t>
            </w:r>
          </w:p>
          <w:p w14:paraId="4E777CE1" w14:textId="77777777" w:rsidR="002160D9" w:rsidRPr="00B15F1A" w:rsidRDefault="002160D9" w:rsidP="00511044">
            <w:pPr>
              <w:rPr>
                <w:sz w:val="16"/>
                <w:szCs w:val="16"/>
              </w:rPr>
            </w:pPr>
          </w:p>
          <w:p w14:paraId="58FE9542" w14:textId="77777777" w:rsidR="002160D9" w:rsidRPr="00B15F1A" w:rsidRDefault="002160D9" w:rsidP="00511044">
            <w:pPr>
              <w:rPr>
                <w:sz w:val="16"/>
                <w:szCs w:val="16"/>
              </w:rPr>
            </w:pPr>
            <w:r w:rsidRPr="00B15F1A">
              <w:rPr>
                <w:i/>
                <w:iCs/>
                <w:sz w:val="16"/>
                <w:szCs w:val="16"/>
              </w:rPr>
              <w:t>Hieraan wordt voldaan middels:</w:t>
            </w:r>
          </w:p>
          <w:p w14:paraId="39B0F6CB" w14:textId="77777777" w:rsidR="002160D9" w:rsidRPr="00B15F1A" w:rsidRDefault="002160D9" w:rsidP="009D24A6">
            <w:pPr>
              <w:numPr>
                <w:ilvl w:val="0"/>
                <w:numId w:val="13"/>
              </w:numPr>
              <w:contextualSpacing/>
              <w:rPr>
                <w:sz w:val="16"/>
                <w:szCs w:val="16"/>
              </w:rPr>
            </w:pPr>
            <w:r w:rsidRPr="00B15F1A">
              <w:rPr>
                <w:sz w:val="16"/>
                <w:szCs w:val="16"/>
              </w:rPr>
              <w:t xml:space="preserve">De resultaten omvatten ten minste de klimaatimpact, ofwel </w:t>
            </w:r>
            <w:r w:rsidRPr="00B15F1A">
              <w:rPr>
                <w:i/>
                <w:iCs/>
                <w:sz w:val="16"/>
                <w:szCs w:val="16"/>
              </w:rPr>
              <w:t>carbon footprint</w:t>
            </w:r>
            <w:r w:rsidRPr="00B15F1A">
              <w:rPr>
                <w:sz w:val="16"/>
                <w:szCs w:val="16"/>
              </w:rPr>
              <w:t xml:space="preserve">, uitgedrukt in CO2-equivalenten, berekend volgens de richtlijnen van het Greenhouse Gas Protocol: GHG Protocol Corporate Accounting and Reporting Standard' en conform </w:t>
            </w:r>
            <w:hyperlink r:id="rId24" w:history="1">
              <w:r w:rsidRPr="00B15F1A">
                <w:rPr>
                  <w:color w:val="0000FF"/>
                  <w:sz w:val="16"/>
                  <w:szCs w:val="16"/>
                  <w:u w:val="single"/>
                </w:rPr>
                <w:t>ISO14064</w:t>
              </w:r>
            </w:hyperlink>
            <w:r w:rsidRPr="00B15F1A">
              <w:rPr>
                <w:sz w:val="16"/>
                <w:szCs w:val="16"/>
              </w:rPr>
              <w:t xml:space="preserve"> of soortgelijke richtlijn gebaseerd op scope 1, 2 en 3 emissies.</w:t>
            </w:r>
          </w:p>
          <w:p w14:paraId="54F8A036" w14:textId="77777777" w:rsidR="002160D9" w:rsidRPr="00B15F1A" w:rsidRDefault="002160D9" w:rsidP="00511044">
            <w:pPr>
              <w:ind w:left="720"/>
              <w:contextualSpacing/>
              <w:rPr>
                <w:sz w:val="16"/>
                <w:szCs w:val="16"/>
              </w:rPr>
            </w:pPr>
          </w:p>
          <w:p w14:paraId="612728FB" w14:textId="77777777" w:rsidR="002160D9" w:rsidRPr="00B15F1A" w:rsidRDefault="002160D9" w:rsidP="009D24A6">
            <w:pPr>
              <w:numPr>
                <w:ilvl w:val="0"/>
                <w:numId w:val="9"/>
              </w:numPr>
              <w:spacing w:after="160" w:line="259" w:lineRule="auto"/>
              <w:rPr>
                <w:sz w:val="16"/>
                <w:szCs w:val="16"/>
              </w:rPr>
            </w:pPr>
            <w:r w:rsidRPr="00B15F1A">
              <w:rPr>
                <w:sz w:val="16"/>
                <w:szCs w:val="16"/>
              </w:rPr>
              <w:t xml:space="preserve">Vanaf het moment van publicatie van </w:t>
            </w:r>
            <w:hyperlink r:id="rId25" w:history="1">
              <w:r w:rsidRPr="00B15F1A">
                <w:rPr>
                  <w:color w:val="0000FF"/>
                  <w:sz w:val="16"/>
                  <w:szCs w:val="16"/>
                  <w:u w:val="single"/>
                </w:rPr>
                <w:t>ISO14068</w:t>
              </w:r>
            </w:hyperlink>
            <w:r w:rsidRPr="00B15F1A">
              <w:rPr>
                <w:sz w:val="16"/>
                <w:szCs w:val="16"/>
              </w:rPr>
              <w:t>, geldt voor het eerstvolgende kalenderjaar dat deze nieuwe norm tevens toegestaan is voor het aantonen van klimaatneutraliteit;</w:t>
            </w:r>
          </w:p>
          <w:p w14:paraId="365C1E91" w14:textId="77777777" w:rsidR="002160D9" w:rsidRPr="00B15F1A" w:rsidRDefault="002160D9" w:rsidP="009D24A6">
            <w:pPr>
              <w:numPr>
                <w:ilvl w:val="0"/>
                <w:numId w:val="9"/>
              </w:numPr>
              <w:spacing w:after="160" w:line="259" w:lineRule="auto"/>
              <w:rPr>
                <w:sz w:val="16"/>
                <w:szCs w:val="16"/>
              </w:rPr>
            </w:pPr>
            <w:r w:rsidRPr="00B15F1A">
              <w:rPr>
                <w:sz w:val="16"/>
                <w:szCs w:val="16"/>
              </w:rPr>
              <w:t xml:space="preserve">Gelijkwaardig kan aangetoond worden middels een ondertekende 'Verklaring van gelijkwaardigheid' door een onafhankelijke auditor/aanbieder met daarin een analyse/ vergelijking op detailniveau van de aangeboden standaard ten opzichte van </w:t>
            </w:r>
            <w:hyperlink r:id="rId26" w:history="1">
              <w:r w:rsidRPr="00B15F1A">
                <w:rPr>
                  <w:color w:val="0000FF"/>
                  <w:sz w:val="16"/>
                  <w:szCs w:val="16"/>
                  <w:u w:val="single"/>
                </w:rPr>
                <w:t>ISO14064</w:t>
              </w:r>
            </w:hyperlink>
            <w:r w:rsidRPr="00B15F1A">
              <w:rPr>
                <w:sz w:val="16"/>
                <w:szCs w:val="16"/>
              </w:rPr>
              <w:t xml:space="preserve"> of </w:t>
            </w:r>
            <w:hyperlink r:id="rId27" w:history="1">
              <w:r w:rsidRPr="00B15F1A">
                <w:rPr>
                  <w:color w:val="0000FF"/>
                  <w:sz w:val="16"/>
                  <w:szCs w:val="16"/>
                  <w:u w:val="single"/>
                </w:rPr>
                <w:t>ISO14068</w:t>
              </w:r>
            </w:hyperlink>
            <w:r w:rsidRPr="00B15F1A">
              <w:rPr>
                <w:sz w:val="16"/>
                <w:szCs w:val="16"/>
              </w:rPr>
              <w:t>. De bewijslast hiervoor ligt bij Opdrachtnemer.</w:t>
            </w:r>
          </w:p>
        </w:tc>
        <w:tc>
          <w:tcPr>
            <w:tcW w:w="850" w:type="dxa"/>
            <w:shd w:val="clear" w:color="auto" w:fill="auto"/>
            <w:vAlign w:val="center"/>
          </w:tcPr>
          <w:p w14:paraId="070D8469" w14:textId="77777777" w:rsidR="002160D9" w:rsidRPr="00B15F1A" w:rsidRDefault="002160D9" w:rsidP="00511044">
            <w:pPr>
              <w:spacing w:line="240" w:lineRule="exact"/>
              <w:rPr>
                <w:rFonts w:cs="Arial"/>
                <w:sz w:val="16"/>
                <w:szCs w:val="16"/>
              </w:rPr>
            </w:pPr>
          </w:p>
        </w:tc>
        <w:tc>
          <w:tcPr>
            <w:tcW w:w="846" w:type="dxa"/>
            <w:shd w:val="clear" w:color="auto" w:fill="auto"/>
          </w:tcPr>
          <w:p w14:paraId="2C9D5A8E" w14:textId="2854A6E9" w:rsidR="002160D9" w:rsidRPr="00B15F1A" w:rsidRDefault="00F37F3B" w:rsidP="00511044">
            <w:pPr>
              <w:jc w:val="center"/>
              <w:rPr>
                <w:sz w:val="16"/>
                <w:szCs w:val="16"/>
              </w:rPr>
            </w:pPr>
            <w:r>
              <w:rPr>
                <w:sz w:val="16"/>
                <w:szCs w:val="16"/>
              </w:rPr>
              <w:t>1</w:t>
            </w:r>
            <w:r w:rsidR="002160D9">
              <w:rPr>
                <w:sz w:val="16"/>
                <w:szCs w:val="16"/>
              </w:rPr>
              <w:t>5</w:t>
            </w:r>
            <w:r>
              <w:rPr>
                <w:sz w:val="16"/>
                <w:szCs w:val="16"/>
              </w:rPr>
              <w:t>0</w:t>
            </w:r>
          </w:p>
        </w:tc>
      </w:tr>
      <w:tr w:rsidR="002160D9" w:rsidRPr="00B15F1A" w14:paraId="0C533A7A" w14:textId="77777777" w:rsidTr="00511044">
        <w:trPr>
          <w:cantSplit/>
          <w:trHeight w:val="227"/>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5F4D1AF1" w14:textId="77777777" w:rsidR="002160D9" w:rsidRPr="00B15F1A" w:rsidRDefault="002160D9" w:rsidP="00511044">
            <w:pPr>
              <w:spacing w:line="240" w:lineRule="exact"/>
              <w:rPr>
                <w:rFonts w:cs="Arial"/>
                <w:bCs/>
                <w:sz w:val="16"/>
                <w:szCs w:val="16"/>
              </w:rPr>
            </w:pPr>
            <w:r w:rsidRPr="00B15F1A">
              <w:rPr>
                <w:rFonts w:cs="Arial"/>
                <w:bCs/>
                <w:sz w:val="16"/>
                <w:szCs w:val="16"/>
              </w:rPr>
              <w:t>W.16.2.4</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2C0F7D2C" w14:textId="77777777" w:rsidR="002160D9" w:rsidRPr="00B15F1A" w:rsidRDefault="002160D9" w:rsidP="00511044">
            <w:pPr>
              <w:rPr>
                <w:sz w:val="16"/>
                <w:szCs w:val="16"/>
              </w:rPr>
            </w:pPr>
            <w:r w:rsidRPr="00B15F1A">
              <w:rPr>
                <w:sz w:val="16"/>
                <w:szCs w:val="16"/>
              </w:rPr>
              <w:t xml:space="preserve">Opdrachtnemer verplicht zich ertoe een </w:t>
            </w:r>
            <w:hyperlink r:id="rId28" w:history="1">
              <w:r w:rsidRPr="00B15F1A">
                <w:rPr>
                  <w:color w:val="0000FF"/>
                  <w:sz w:val="16"/>
                  <w:szCs w:val="16"/>
                  <w:u w:val="single"/>
                </w:rPr>
                <w:t>‘Near-Term Target’</w:t>
              </w:r>
            </w:hyperlink>
            <w:r w:rsidRPr="00B15F1A">
              <w:rPr>
                <w:sz w:val="16"/>
                <w:szCs w:val="16"/>
              </w:rPr>
              <w:t xml:space="preserve"> te formuleren in lijn met de 1,5°C doelstelling van het Klimaatverdrag van Parijs, welke binnen 18 maanden na ingangsdatum van de overeenkomst wetenschappelijk is gevalideerd door </w:t>
            </w:r>
            <w:hyperlink r:id="rId29" w:history="1">
              <w:r w:rsidRPr="00B15F1A">
                <w:rPr>
                  <w:color w:val="0000FF"/>
                  <w:sz w:val="16"/>
                  <w:szCs w:val="16"/>
                  <w:u w:val="single"/>
                </w:rPr>
                <w:t>The Science Based Targets initiative (SBTi)</w:t>
              </w:r>
            </w:hyperlink>
            <w:r w:rsidRPr="00B15F1A">
              <w:rPr>
                <w:sz w:val="16"/>
                <w:szCs w:val="16"/>
              </w:rPr>
              <w:t>.</w:t>
            </w:r>
          </w:p>
          <w:p w14:paraId="6941D0DB" w14:textId="77777777" w:rsidR="002160D9" w:rsidRPr="00B15F1A" w:rsidRDefault="002160D9" w:rsidP="00511044">
            <w:pPr>
              <w:rPr>
                <w:sz w:val="16"/>
                <w:szCs w:val="16"/>
              </w:rPr>
            </w:pPr>
          </w:p>
          <w:p w14:paraId="1CF65387" w14:textId="77777777" w:rsidR="002160D9" w:rsidRPr="00B15F1A" w:rsidRDefault="002160D9" w:rsidP="00511044">
            <w:pPr>
              <w:rPr>
                <w:i/>
                <w:iCs/>
                <w:sz w:val="16"/>
                <w:szCs w:val="16"/>
              </w:rPr>
            </w:pPr>
            <w:r w:rsidRPr="00B15F1A">
              <w:rPr>
                <w:i/>
                <w:iCs/>
                <w:sz w:val="16"/>
                <w:szCs w:val="16"/>
              </w:rPr>
              <w:t>Toelichting:</w:t>
            </w:r>
          </w:p>
          <w:p w14:paraId="30EF2016" w14:textId="77777777" w:rsidR="002160D9" w:rsidRPr="00B15F1A" w:rsidRDefault="002160D9" w:rsidP="00511044">
            <w:pPr>
              <w:rPr>
                <w:sz w:val="16"/>
                <w:szCs w:val="16"/>
              </w:rPr>
            </w:pPr>
            <w:r w:rsidRPr="00B15F1A">
              <w:rPr>
                <w:sz w:val="16"/>
                <w:szCs w:val="16"/>
              </w:rPr>
              <w:t>Science Based Targets (SBT) bieden bedrijven een duidelijk omschreven pad om emissies te verminderen in overeenstemming met de doelstellingen van het Klimaatverdrag van Parijs. Near-Term Targets zijn gebaseerd op  scope 1 en 2 emissies.</w:t>
            </w:r>
          </w:p>
          <w:p w14:paraId="60AEAEC0" w14:textId="77777777" w:rsidR="002160D9" w:rsidRPr="00B15F1A" w:rsidRDefault="002160D9" w:rsidP="00511044">
            <w:pPr>
              <w:rPr>
                <w:sz w:val="16"/>
                <w:szCs w:val="16"/>
              </w:rPr>
            </w:pPr>
          </w:p>
          <w:p w14:paraId="2872F5E3" w14:textId="77777777" w:rsidR="002160D9" w:rsidRPr="00B15F1A" w:rsidRDefault="002160D9" w:rsidP="00511044">
            <w:pPr>
              <w:rPr>
                <w:sz w:val="16"/>
                <w:szCs w:val="16"/>
              </w:rPr>
            </w:pPr>
            <w:r w:rsidRPr="00B15F1A">
              <w:rPr>
                <w:sz w:val="16"/>
                <w:szCs w:val="16"/>
              </w:rPr>
              <w:t>Verificatie:</w:t>
            </w:r>
          </w:p>
          <w:p w14:paraId="5D4FBBC9" w14:textId="77777777" w:rsidR="002160D9" w:rsidRPr="00B15F1A" w:rsidRDefault="002160D9" w:rsidP="009D24A6">
            <w:pPr>
              <w:numPr>
                <w:ilvl w:val="0"/>
                <w:numId w:val="11"/>
              </w:numPr>
              <w:spacing w:after="160" w:line="259" w:lineRule="auto"/>
              <w:contextualSpacing/>
              <w:rPr>
                <w:sz w:val="16"/>
                <w:szCs w:val="16"/>
              </w:rPr>
            </w:pPr>
            <w:r w:rsidRPr="00B15F1A">
              <w:rPr>
                <w:sz w:val="16"/>
                <w:szCs w:val="16"/>
              </w:rPr>
              <w:t xml:space="preserve">Deze doelstelling dient gedurende de looptijd van de overeenkomst zichtbaar te zijn in het </w:t>
            </w:r>
            <w:hyperlink r:id="rId30" w:history="1">
              <w:r w:rsidRPr="00B15F1A">
                <w:rPr>
                  <w:color w:val="0000FF"/>
                  <w:sz w:val="16"/>
                  <w:szCs w:val="16"/>
                  <w:u w:val="single"/>
                </w:rPr>
                <w:t>SBTi-Dashboard</w:t>
              </w:r>
            </w:hyperlink>
            <w:r w:rsidRPr="00B15F1A">
              <w:rPr>
                <w:sz w:val="16"/>
                <w:szCs w:val="16"/>
              </w:rPr>
              <w:t xml:space="preserve"> in de desbetreffende kolom.</w:t>
            </w:r>
          </w:p>
          <w:p w14:paraId="56E4024F" w14:textId="77777777" w:rsidR="002160D9" w:rsidRPr="00B15F1A" w:rsidRDefault="002160D9" w:rsidP="009D24A6">
            <w:pPr>
              <w:numPr>
                <w:ilvl w:val="0"/>
                <w:numId w:val="11"/>
              </w:numPr>
              <w:spacing w:after="160" w:line="259" w:lineRule="auto"/>
              <w:contextualSpacing/>
              <w:rPr>
                <w:sz w:val="16"/>
                <w:szCs w:val="16"/>
              </w:rPr>
            </w:pPr>
            <w:r w:rsidRPr="00B15F1A">
              <w:rPr>
                <w:sz w:val="16"/>
                <w:szCs w:val="16"/>
              </w:rPr>
              <w:t>Opdrachtnemer rapporteert over deze Near-Term Targets conform Bijlage 10 ‘Standaard Rapportages’.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3966F2" w14:textId="77777777" w:rsidR="002160D9" w:rsidRPr="00B15F1A" w:rsidRDefault="002160D9" w:rsidP="00511044">
            <w:pPr>
              <w:spacing w:line="240" w:lineRule="exact"/>
              <w:rPr>
                <w:rFonts w:cs="Arial"/>
                <w:sz w:val="16"/>
                <w:szCs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292F0804" w14:textId="77777777" w:rsidR="002160D9" w:rsidRPr="00B15F1A" w:rsidRDefault="002160D9" w:rsidP="00511044">
            <w:pPr>
              <w:jc w:val="center"/>
              <w:rPr>
                <w:sz w:val="16"/>
                <w:szCs w:val="16"/>
              </w:rPr>
            </w:pPr>
            <w:r>
              <w:rPr>
                <w:sz w:val="16"/>
                <w:szCs w:val="16"/>
              </w:rPr>
              <w:t>100</w:t>
            </w:r>
          </w:p>
        </w:tc>
      </w:tr>
      <w:tr w:rsidR="002160D9" w:rsidRPr="00B15F1A" w14:paraId="4A57C3A9" w14:textId="77777777" w:rsidTr="00511044">
        <w:trPr>
          <w:cantSplit/>
          <w:trHeight w:val="227"/>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6FF7168F" w14:textId="77777777" w:rsidR="002160D9" w:rsidRPr="00B15F1A" w:rsidRDefault="002160D9" w:rsidP="00511044">
            <w:pPr>
              <w:spacing w:line="240" w:lineRule="exact"/>
              <w:rPr>
                <w:rFonts w:cs="Arial"/>
                <w:bCs/>
                <w:sz w:val="16"/>
                <w:szCs w:val="16"/>
              </w:rPr>
            </w:pPr>
            <w:r w:rsidRPr="00B15F1A">
              <w:rPr>
                <w:rFonts w:cs="Arial"/>
                <w:bCs/>
                <w:sz w:val="16"/>
                <w:szCs w:val="16"/>
              </w:rPr>
              <w:t>W.16.2.5</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75296DA6" w14:textId="77777777" w:rsidR="002160D9" w:rsidRPr="00B15F1A" w:rsidRDefault="002160D9" w:rsidP="00511044">
            <w:pPr>
              <w:rPr>
                <w:sz w:val="16"/>
                <w:szCs w:val="16"/>
              </w:rPr>
            </w:pPr>
            <w:r w:rsidRPr="00B15F1A">
              <w:rPr>
                <w:sz w:val="16"/>
                <w:szCs w:val="16"/>
              </w:rPr>
              <w:t xml:space="preserve">Opdrachtnemer verplicht zich ertoe een </w:t>
            </w:r>
            <w:hyperlink r:id="rId31" w:history="1">
              <w:r w:rsidRPr="00B15F1A">
                <w:rPr>
                  <w:color w:val="0000FF"/>
                  <w:sz w:val="16"/>
                  <w:szCs w:val="16"/>
                  <w:u w:val="single"/>
                </w:rPr>
                <w:t>Net-Zero</w:t>
              </w:r>
            </w:hyperlink>
            <w:r w:rsidRPr="00B15F1A">
              <w:rPr>
                <w:sz w:val="16"/>
                <w:szCs w:val="16"/>
              </w:rPr>
              <w:t xml:space="preserve"> doelstelling te formuleren, welke binnen 18 maanden na ingangsdatum van de overeenkomst wetenschappelijk is gevalideerd door </w:t>
            </w:r>
            <w:hyperlink r:id="rId32" w:history="1">
              <w:r w:rsidRPr="00B15F1A">
                <w:rPr>
                  <w:color w:val="0000FF"/>
                  <w:sz w:val="16"/>
                  <w:szCs w:val="16"/>
                  <w:u w:val="single"/>
                </w:rPr>
                <w:t>The Science Based Targets initiative (SBTi)</w:t>
              </w:r>
            </w:hyperlink>
            <w:r w:rsidRPr="00B15F1A">
              <w:rPr>
                <w:sz w:val="16"/>
                <w:szCs w:val="16"/>
              </w:rPr>
              <w:t xml:space="preserve">. </w:t>
            </w:r>
          </w:p>
          <w:p w14:paraId="51606354" w14:textId="77777777" w:rsidR="002160D9" w:rsidRPr="00B15F1A" w:rsidRDefault="002160D9" w:rsidP="00511044">
            <w:pPr>
              <w:rPr>
                <w:sz w:val="16"/>
                <w:szCs w:val="16"/>
              </w:rPr>
            </w:pPr>
          </w:p>
          <w:p w14:paraId="79CF6840" w14:textId="77777777" w:rsidR="002160D9" w:rsidRPr="00B15F1A" w:rsidRDefault="002160D9" w:rsidP="00511044">
            <w:pPr>
              <w:rPr>
                <w:i/>
                <w:iCs/>
                <w:sz w:val="16"/>
                <w:szCs w:val="16"/>
              </w:rPr>
            </w:pPr>
            <w:r w:rsidRPr="00B15F1A">
              <w:rPr>
                <w:i/>
                <w:iCs/>
                <w:sz w:val="16"/>
                <w:szCs w:val="16"/>
              </w:rPr>
              <w:t>Toelichting:</w:t>
            </w:r>
          </w:p>
          <w:p w14:paraId="24DF5E2E" w14:textId="77777777" w:rsidR="002160D9" w:rsidRPr="00B15F1A" w:rsidRDefault="002160D9" w:rsidP="00511044">
            <w:pPr>
              <w:rPr>
                <w:sz w:val="16"/>
                <w:szCs w:val="16"/>
              </w:rPr>
            </w:pPr>
            <w:r w:rsidRPr="00B15F1A">
              <w:rPr>
                <w:sz w:val="16"/>
                <w:szCs w:val="16"/>
              </w:rPr>
              <w:t>Science Based Targets (SBT) bieden bedrijven een duidelijk omschreven pad om emissies te verminderen in overeenstemming met de doelstellingen van het Klimaatverdrag van Parijs.</w:t>
            </w:r>
          </w:p>
          <w:p w14:paraId="282CD92A" w14:textId="77777777" w:rsidR="002160D9" w:rsidRPr="00B15F1A" w:rsidRDefault="002160D9" w:rsidP="00511044">
            <w:pPr>
              <w:rPr>
                <w:sz w:val="16"/>
                <w:szCs w:val="16"/>
              </w:rPr>
            </w:pPr>
          </w:p>
          <w:p w14:paraId="5B93DA8D" w14:textId="77777777" w:rsidR="002160D9" w:rsidRPr="00B15F1A" w:rsidRDefault="002160D9" w:rsidP="00511044">
            <w:pPr>
              <w:rPr>
                <w:i/>
                <w:iCs/>
                <w:sz w:val="16"/>
                <w:szCs w:val="16"/>
              </w:rPr>
            </w:pPr>
            <w:r w:rsidRPr="00B15F1A">
              <w:rPr>
                <w:i/>
                <w:iCs/>
                <w:sz w:val="16"/>
                <w:szCs w:val="16"/>
              </w:rPr>
              <w:t>Verificatie:</w:t>
            </w:r>
          </w:p>
          <w:p w14:paraId="52343933" w14:textId="77777777" w:rsidR="002160D9" w:rsidRPr="00B15F1A" w:rsidRDefault="002160D9" w:rsidP="009D24A6">
            <w:pPr>
              <w:numPr>
                <w:ilvl w:val="0"/>
                <w:numId w:val="11"/>
              </w:numPr>
              <w:spacing w:after="160" w:line="259" w:lineRule="auto"/>
              <w:contextualSpacing/>
              <w:rPr>
                <w:sz w:val="16"/>
                <w:szCs w:val="16"/>
              </w:rPr>
            </w:pPr>
            <w:r w:rsidRPr="00B15F1A">
              <w:rPr>
                <w:sz w:val="16"/>
                <w:szCs w:val="16"/>
              </w:rPr>
              <w:t xml:space="preserve">Deze doelstelling dient gedurende de looptijd van de overeenkomst zichtbaar te zijn in het </w:t>
            </w:r>
            <w:hyperlink r:id="rId33" w:history="1">
              <w:r w:rsidRPr="00B15F1A">
                <w:rPr>
                  <w:color w:val="0000FF"/>
                  <w:sz w:val="16"/>
                  <w:szCs w:val="16"/>
                  <w:u w:val="single"/>
                </w:rPr>
                <w:t>SBTi-Dashboard</w:t>
              </w:r>
            </w:hyperlink>
            <w:r w:rsidRPr="00B15F1A">
              <w:rPr>
                <w:sz w:val="16"/>
                <w:szCs w:val="16"/>
              </w:rPr>
              <w:t xml:space="preserve"> in de desbetreffende kolom.</w:t>
            </w:r>
          </w:p>
          <w:p w14:paraId="38833B89" w14:textId="77777777" w:rsidR="002160D9" w:rsidRPr="00B15F1A" w:rsidRDefault="002160D9" w:rsidP="009D24A6">
            <w:pPr>
              <w:numPr>
                <w:ilvl w:val="0"/>
                <w:numId w:val="11"/>
              </w:numPr>
              <w:spacing w:after="160" w:line="259" w:lineRule="auto"/>
              <w:contextualSpacing/>
              <w:rPr>
                <w:sz w:val="16"/>
                <w:szCs w:val="16"/>
              </w:rPr>
            </w:pPr>
            <w:r w:rsidRPr="00B15F1A">
              <w:rPr>
                <w:sz w:val="16"/>
                <w:szCs w:val="16"/>
              </w:rPr>
              <w:t>Near-Term Targets zijn binnen SBT automatisch onderdeel van een Net-Zero doelstelling.</w:t>
            </w:r>
          </w:p>
          <w:p w14:paraId="1D8FC0BA" w14:textId="77777777" w:rsidR="002160D9" w:rsidRPr="00B15F1A" w:rsidRDefault="002160D9" w:rsidP="009D24A6">
            <w:pPr>
              <w:numPr>
                <w:ilvl w:val="0"/>
                <w:numId w:val="11"/>
              </w:numPr>
              <w:spacing w:after="160" w:line="259" w:lineRule="auto"/>
              <w:contextualSpacing/>
              <w:rPr>
                <w:sz w:val="16"/>
                <w:szCs w:val="16"/>
              </w:rPr>
            </w:pPr>
            <w:r w:rsidRPr="00B15F1A">
              <w:rPr>
                <w:sz w:val="16"/>
                <w:szCs w:val="16"/>
              </w:rPr>
              <w:t>Opdrachtnemer rapporteert over deze Net-Zero Targets conform Bijlage 10 ‘Standaard Rapportages’.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E15DC3" w14:textId="77777777" w:rsidR="002160D9" w:rsidRPr="00B15F1A" w:rsidRDefault="002160D9" w:rsidP="00511044">
            <w:pPr>
              <w:spacing w:line="240" w:lineRule="exact"/>
              <w:rPr>
                <w:rFonts w:cs="Arial"/>
                <w:sz w:val="16"/>
                <w:szCs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16D6D28A" w14:textId="780A9A3B" w:rsidR="002160D9" w:rsidRPr="00B15F1A" w:rsidRDefault="00F37F3B" w:rsidP="00511044">
            <w:pPr>
              <w:jc w:val="center"/>
              <w:rPr>
                <w:sz w:val="16"/>
                <w:szCs w:val="16"/>
              </w:rPr>
            </w:pPr>
            <w:r>
              <w:rPr>
                <w:sz w:val="16"/>
                <w:szCs w:val="16"/>
              </w:rPr>
              <w:t>175</w:t>
            </w:r>
          </w:p>
        </w:tc>
      </w:tr>
      <w:tr w:rsidR="002160D9" w:rsidRPr="00B15F1A" w14:paraId="10C6C6B0" w14:textId="77777777" w:rsidTr="00511044">
        <w:trPr>
          <w:cantSplit/>
          <w:trHeight w:val="227"/>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23FA07D5" w14:textId="77777777" w:rsidR="002160D9" w:rsidRPr="00B15F1A" w:rsidRDefault="002160D9" w:rsidP="00511044">
            <w:pPr>
              <w:spacing w:line="240" w:lineRule="exact"/>
              <w:rPr>
                <w:rFonts w:cs="Arial"/>
                <w:bCs/>
                <w:sz w:val="16"/>
                <w:szCs w:val="16"/>
              </w:rPr>
            </w:pPr>
            <w:r w:rsidRPr="00B15F1A">
              <w:rPr>
                <w:rFonts w:cs="Arial"/>
                <w:bCs/>
                <w:sz w:val="16"/>
                <w:szCs w:val="16"/>
              </w:rPr>
              <w:t>W.16.2.6</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4A0B3D43" w14:textId="77777777" w:rsidR="002160D9" w:rsidRPr="00B15F1A" w:rsidRDefault="002160D9" w:rsidP="00511044">
            <w:pPr>
              <w:rPr>
                <w:sz w:val="16"/>
                <w:szCs w:val="16"/>
              </w:rPr>
            </w:pPr>
            <w:r w:rsidRPr="00B15F1A">
              <w:rPr>
                <w:sz w:val="16"/>
                <w:szCs w:val="16"/>
              </w:rPr>
              <w:t xml:space="preserve">Voor (het) datacenter(s) welke ingezet worden ten behoeve van de Prestatie geldt dat een percentage van 100% van de geleverde elektriciteit uit hernieuwbare energiebronnen (HE-E) als omschreven in </w:t>
            </w:r>
            <w:hyperlink r:id="rId34" w:history="1">
              <w:r w:rsidRPr="00B15F1A">
                <w:rPr>
                  <w:color w:val="0000FF"/>
                  <w:sz w:val="16"/>
                  <w:szCs w:val="16"/>
                  <w:u w:val="single"/>
                </w:rPr>
                <w:t>Richtlijn 2009/28/EG</w:t>
              </w:r>
            </w:hyperlink>
            <w:r w:rsidRPr="00B15F1A">
              <w:rPr>
                <w:sz w:val="16"/>
                <w:szCs w:val="16"/>
              </w:rPr>
              <w:t xml:space="preserve"> moet zijn voorzien van Garanties van Oorsprong (GvO) uit Nederland.</w:t>
            </w:r>
          </w:p>
          <w:p w14:paraId="2C3A06BD" w14:textId="77777777" w:rsidR="002160D9" w:rsidRPr="00B15F1A" w:rsidRDefault="002160D9" w:rsidP="00511044"/>
          <w:p w14:paraId="49213A81" w14:textId="77777777" w:rsidR="002160D9" w:rsidRPr="00B15F1A" w:rsidRDefault="002160D9" w:rsidP="00511044">
            <w:pPr>
              <w:rPr>
                <w:sz w:val="16"/>
                <w:szCs w:val="16"/>
              </w:rPr>
            </w:pPr>
            <w:r w:rsidRPr="00B15F1A">
              <w:rPr>
                <w:i/>
                <w:iCs/>
                <w:sz w:val="16"/>
                <w:szCs w:val="16"/>
              </w:rPr>
              <w:t>Mogelijke bewijsmiddelen</w:t>
            </w:r>
          </w:p>
          <w:p w14:paraId="1ACE4966" w14:textId="77777777" w:rsidR="002160D9" w:rsidRPr="00B15F1A" w:rsidRDefault="002160D9" w:rsidP="009D24A6">
            <w:pPr>
              <w:numPr>
                <w:ilvl w:val="0"/>
                <w:numId w:val="12"/>
              </w:numPr>
              <w:rPr>
                <w:sz w:val="16"/>
                <w:szCs w:val="16"/>
              </w:rPr>
            </w:pPr>
            <w:r w:rsidRPr="00B15F1A">
              <w:rPr>
                <w:sz w:val="16"/>
                <w:szCs w:val="16"/>
              </w:rPr>
              <w:t>Garantie van oorsprong (GvO) voor de hernieuwbare elektriciteit (via CertiQ).</w:t>
            </w:r>
          </w:p>
          <w:p w14:paraId="76E27C0F" w14:textId="77777777" w:rsidR="002160D9" w:rsidRPr="00B15F1A" w:rsidRDefault="002160D9" w:rsidP="009D24A6">
            <w:pPr>
              <w:numPr>
                <w:ilvl w:val="0"/>
                <w:numId w:val="12"/>
              </w:numPr>
              <w:rPr>
                <w:sz w:val="16"/>
                <w:szCs w:val="16"/>
              </w:rPr>
            </w:pPr>
            <w:r w:rsidRPr="00B15F1A">
              <w:rPr>
                <w:sz w:val="16"/>
                <w:szCs w:val="16"/>
              </w:rPr>
              <w:t>Geldig certificaat van een ISO type I milieukeurmerk die ten aanzien van HE-E minstens even strenge eisen stelt als Richtlijn 2009/28/EG (gecertificeerde leverancier van 100% groene elektriciteit).</w:t>
            </w:r>
          </w:p>
          <w:p w14:paraId="69BE3984" w14:textId="77777777" w:rsidR="002160D9" w:rsidRPr="00B15F1A" w:rsidRDefault="002160D9" w:rsidP="00511044">
            <w:pPr>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B176B6" w14:textId="77777777" w:rsidR="002160D9" w:rsidRPr="00B15F1A" w:rsidRDefault="002160D9" w:rsidP="00511044">
            <w:pPr>
              <w:spacing w:line="240" w:lineRule="exact"/>
              <w:rPr>
                <w:rFonts w:cs="Arial"/>
                <w:sz w:val="16"/>
                <w:szCs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50240453" w14:textId="77777777" w:rsidR="002160D9" w:rsidRPr="00B15F1A" w:rsidRDefault="002160D9" w:rsidP="00511044">
            <w:pPr>
              <w:jc w:val="center"/>
              <w:rPr>
                <w:sz w:val="16"/>
                <w:szCs w:val="16"/>
              </w:rPr>
            </w:pPr>
            <w:r>
              <w:rPr>
                <w:sz w:val="16"/>
                <w:szCs w:val="16"/>
              </w:rPr>
              <w:t>40</w:t>
            </w:r>
          </w:p>
        </w:tc>
      </w:tr>
      <w:tr w:rsidR="002160D9" w:rsidRPr="00B15F1A" w14:paraId="50F9E9A2" w14:textId="77777777" w:rsidTr="00511044">
        <w:trPr>
          <w:cantSplit/>
          <w:trHeight w:val="227"/>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34C0FBF2" w14:textId="77777777" w:rsidR="002160D9" w:rsidRPr="00B15F1A" w:rsidRDefault="002160D9" w:rsidP="00511044">
            <w:pPr>
              <w:spacing w:line="240" w:lineRule="exact"/>
              <w:rPr>
                <w:rFonts w:cs="Arial"/>
                <w:bCs/>
                <w:sz w:val="16"/>
                <w:szCs w:val="16"/>
              </w:rPr>
            </w:pPr>
            <w:r w:rsidRPr="00B15F1A">
              <w:rPr>
                <w:rFonts w:cs="Arial"/>
                <w:bCs/>
                <w:sz w:val="16"/>
                <w:szCs w:val="16"/>
              </w:rPr>
              <w:t>W.16.2.7</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6A8E3A9E" w14:textId="77777777" w:rsidR="002160D9" w:rsidRPr="00B15F1A" w:rsidRDefault="002160D9" w:rsidP="00511044">
            <w:pPr>
              <w:rPr>
                <w:sz w:val="16"/>
                <w:szCs w:val="16"/>
              </w:rPr>
            </w:pPr>
            <w:r w:rsidRPr="00B15F1A">
              <w:rPr>
                <w:sz w:val="16"/>
                <w:szCs w:val="16"/>
              </w:rPr>
              <w:t xml:space="preserve">Voor (het) datacenter(s) welke ingezet worden ten behoeve van de Prestatie geldt dat een percentage van 100% van de geleverde elektriciteit uit hernieuwbare energiebronnen (HE-E) als omschreven in </w:t>
            </w:r>
            <w:hyperlink r:id="rId35" w:history="1">
              <w:r w:rsidRPr="00B15F1A">
                <w:rPr>
                  <w:color w:val="0000FF"/>
                  <w:sz w:val="16"/>
                  <w:szCs w:val="16"/>
                  <w:u w:val="single"/>
                </w:rPr>
                <w:t>Richtlijn 2009/28/EG</w:t>
              </w:r>
            </w:hyperlink>
            <w:r w:rsidRPr="00B15F1A">
              <w:rPr>
                <w:sz w:val="16"/>
                <w:szCs w:val="16"/>
              </w:rPr>
              <w:t xml:space="preserve"> moet zijn voorzien van Garanties van Oorsprong (GvO) uit Nederland </w:t>
            </w:r>
            <w:r w:rsidRPr="00B15F1A">
              <w:rPr>
                <w:sz w:val="16"/>
                <w:szCs w:val="16"/>
                <w:u w:val="single"/>
              </w:rPr>
              <w:t>én</w:t>
            </w:r>
            <w:r w:rsidRPr="00B15F1A">
              <w:rPr>
                <w:sz w:val="16"/>
                <w:szCs w:val="16"/>
              </w:rPr>
              <w:t xml:space="preserve"> dat deze afkomstig dient te zijn uit de</w:t>
            </w:r>
            <w:r w:rsidRPr="00B15F1A">
              <w:rPr>
                <w:rFonts w:cs="Arial"/>
                <w:sz w:val="16"/>
                <w:szCs w:val="16"/>
                <w:shd w:val="clear" w:color="auto" w:fill="FFFFFF"/>
              </w:rPr>
              <w:t xml:space="preserve"> hernieuwbare energiebronnen: wind en/of zonne-energie.</w:t>
            </w:r>
          </w:p>
          <w:p w14:paraId="6D6BB914" w14:textId="77777777" w:rsidR="002160D9" w:rsidRPr="00B15F1A" w:rsidRDefault="002160D9" w:rsidP="00511044"/>
          <w:p w14:paraId="58A833DE" w14:textId="77777777" w:rsidR="002160D9" w:rsidRPr="00B15F1A" w:rsidRDefault="002160D9" w:rsidP="00511044">
            <w:pPr>
              <w:rPr>
                <w:sz w:val="16"/>
                <w:szCs w:val="16"/>
              </w:rPr>
            </w:pPr>
            <w:r w:rsidRPr="00B15F1A">
              <w:rPr>
                <w:i/>
                <w:iCs/>
                <w:sz w:val="16"/>
                <w:szCs w:val="16"/>
              </w:rPr>
              <w:t>Mogelijke bewijsmiddelen</w:t>
            </w:r>
          </w:p>
          <w:p w14:paraId="47DAB260" w14:textId="77777777" w:rsidR="002160D9" w:rsidRPr="00B15F1A" w:rsidRDefault="002160D9" w:rsidP="009D24A6">
            <w:pPr>
              <w:numPr>
                <w:ilvl w:val="0"/>
                <w:numId w:val="12"/>
              </w:numPr>
              <w:rPr>
                <w:sz w:val="16"/>
                <w:szCs w:val="16"/>
              </w:rPr>
            </w:pPr>
            <w:r w:rsidRPr="00B15F1A">
              <w:rPr>
                <w:sz w:val="16"/>
                <w:szCs w:val="16"/>
              </w:rPr>
              <w:t>Garantie van oorsprong (GvO) voor de hernieuwbare elektriciteit (via CertiQ).</w:t>
            </w:r>
          </w:p>
          <w:p w14:paraId="2BF9E7D7" w14:textId="77777777" w:rsidR="002160D9" w:rsidRPr="00B15F1A" w:rsidRDefault="002160D9" w:rsidP="009D24A6">
            <w:pPr>
              <w:numPr>
                <w:ilvl w:val="0"/>
                <w:numId w:val="12"/>
              </w:numPr>
              <w:rPr>
                <w:sz w:val="16"/>
                <w:szCs w:val="16"/>
              </w:rPr>
            </w:pPr>
            <w:r w:rsidRPr="00B15F1A">
              <w:rPr>
                <w:sz w:val="16"/>
                <w:szCs w:val="16"/>
              </w:rPr>
              <w:t>Geldig certificaat van een ISO type I milieukeurmerk die ten aanzien van HE-E minstens even strenge eisen stelt als Richtlijn 2009/28/EG (gecertificeerde leverancier van 100% groene elektriciteit).</w:t>
            </w:r>
          </w:p>
          <w:p w14:paraId="2D3FEA37" w14:textId="77777777" w:rsidR="002160D9" w:rsidRPr="00B15F1A" w:rsidRDefault="002160D9" w:rsidP="00511044">
            <w:pPr>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0901EC" w14:textId="77777777" w:rsidR="002160D9" w:rsidRPr="00B15F1A" w:rsidRDefault="002160D9" w:rsidP="00511044">
            <w:pPr>
              <w:spacing w:line="240" w:lineRule="exact"/>
              <w:rPr>
                <w:rFonts w:cs="Arial"/>
                <w:sz w:val="16"/>
                <w:szCs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5C9B6837" w14:textId="77777777" w:rsidR="002160D9" w:rsidRPr="00B15F1A" w:rsidRDefault="002160D9" w:rsidP="00511044">
            <w:pPr>
              <w:jc w:val="center"/>
              <w:rPr>
                <w:sz w:val="16"/>
                <w:szCs w:val="16"/>
              </w:rPr>
            </w:pPr>
            <w:r>
              <w:rPr>
                <w:sz w:val="16"/>
                <w:szCs w:val="16"/>
              </w:rPr>
              <w:t>75</w:t>
            </w:r>
          </w:p>
        </w:tc>
      </w:tr>
      <w:tr w:rsidR="002160D9" w:rsidRPr="00B15F1A" w14:paraId="65954F02" w14:textId="77777777" w:rsidTr="00511044">
        <w:trPr>
          <w:cantSplit/>
          <w:trHeight w:val="227"/>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1E84DC06" w14:textId="77777777" w:rsidR="002160D9" w:rsidRPr="00B15F1A" w:rsidRDefault="002160D9" w:rsidP="00511044">
            <w:pPr>
              <w:spacing w:line="240" w:lineRule="exact"/>
              <w:rPr>
                <w:rFonts w:cs="Arial"/>
                <w:bCs/>
                <w:sz w:val="16"/>
                <w:szCs w:val="16"/>
              </w:rPr>
            </w:pPr>
            <w:r w:rsidRPr="00B15F1A">
              <w:rPr>
                <w:rFonts w:cs="Arial"/>
                <w:bCs/>
                <w:sz w:val="16"/>
                <w:szCs w:val="16"/>
              </w:rPr>
              <w:t>W.16.2.8</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69F9826E" w14:textId="77777777" w:rsidR="002160D9" w:rsidRPr="00B15F1A" w:rsidRDefault="002160D9" w:rsidP="00511044">
            <w:pPr>
              <w:rPr>
                <w:sz w:val="16"/>
                <w:szCs w:val="16"/>
              </w:rPr>
            </w:pPr>
            <w:r w:rsidRPr="00B15F1A">
              <w:rPr>
                <w:sz w:val="16"/>
                <w:szCs w:val="16"/>
              </w:rPr>
              <w:t>Voor (het) datacenter(s) welke ingezet word(t)(en) ten behoeve van de Prestatie geldt dat de noodstroomvoorziening binnen 12 maanden na ingangsdatum van de overeenkomst voor 100% op ‘groene’ waterstof (H2) als brandstof functioneert.</w:t>
            </w:r>
          </w:p>
          <w:p w14:paraId="240DB544" w14:textId="77777777" w:rsidR="002160D9" w:rsidRPr="00B15F1A" w:rsidRDefault="002160D9" w:rsidP="00511044">
            <w:pPr>
              <w:rPr>
                <w:sz w:val="16"/>
                <w:szCs w:val="16"/>
              </w:rPr>
            </w:pPr>
          </w:p>
          <w:p w14:paraId="3CEFBC7B" w14:textId="77777777" w:rsidR="002160D9" w:rsidRPr="00B15F1A" w:rsidRDefault="002160D9" w:rsidP="00511044">
            <w:pPr>
              <w:rPr>
                <w:sz w:val="16"/>
                <w:szCs w:val="16"/>
              </w:rPr>
            </w:pPr>
            <w:r w:rsidRPr="00B15F1A">
              <w:rPr>
                <w:sz w:val="16"/>
                <w:szCs w:val="16"/>
              </w:rPr>
              <w:t xml:space="preserve">Als voorwaarde om waterstof als ‘groen’ (renewable hydrogen) aan te merken geldt dat voor de productie van deze waterstof, een percentage van 100% van de geleverde elektriciteit uit hernieuwbare energiebronnen (HE-E) als omschreven in </w:t>
            </w:r>
            <w:hyperlink r:id="rId36" w:history="1">
              <w:r w:rsidRPr="00B15F1A">
                <w:rPr>
                  <w:color w:val="0000FF"/>
                  <w:sz w:val="16"/>
                  <w:szCs w:val="16"/>
                  <w:u w:val="single"/>
                </w:rPr>
                <w:t>Richtlijn 2009/28/EG</w:t>
              </w:r>
            </w:hyperlink>
            <w:r w:rsidRPr="00B15F1A">
              <w:rPr>
                <w:sz w:val="16"/>
                <w:szCs w:val="16"/>
              </w:rPr>
              <w:t xml:space="preserve"> moet komen.</w:t>
            </w:r>
          </w:p>
          <w:p w14:paraId="541E9F29" w14:textId="77777777" w:rsidR="002160D9" w:rsidRPr="00B15F1A" w:rsidRDefault="002160D9" w:rsidP="00511044"/>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CCD7FD" w14:textId="77777777" w:rsidR="002160D9" w:rsidRPr="00B15F1A" w:rsidRDefault="002160D9" w:rsidP="00511044">
            <w:pPr>
              <w:spacing w:line="240" w:lineRule="exact"/>
              <w:rPr>
                <w:rFonts w:cs="Arial"/>
                <w:sz w:val="16"/>
                <w:szCs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0E86D490" w14:textId="77777777" w:rsidR="002160D9" w:rsidRPr="00B15F1A" w:rsidRDefault="002160D9" w:rsidP="00511044">
            <w:pPr>
              <w:jc w:val="center"/>
              <w:rPr>
                <w:sz w:val="16"/>
                <w:szCs w:val="16"/>
              </w:rPr>
            </w:pPr>
            <w:r>
              <w:rPr>
                <w:sz w:val="16"/>
                <w:szCs w:val="16"/>
              </w:rPr>
              <w:t>100</w:t>
            </w:r>
          </w:p>
        </w:tc>
      </w:tr>
      <w:tr w:rsidR="002160D9" w:rsidRPr="00B15F1A" w14:paraId="696F955A" w14:textId="77777777" w:rsidTr="00511044">
        <w:trPr>
          <w:cantSplit/>
          <w:trHeight w:val="227"/>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2C04F07F" w14:textId="77777777" w:rsidR="002160D9" w:rsidRPr="00B15F1A" w:rsidRDefault="002160D9" w:rsidP="00511044">
            <w:pPr>
              <w:spacing w:line="240" w:lineRule="exact"/>
              <w:rPr>
                <w:rFonts w:cs="Arial"/>
                <w:bCs/>
                <w:sz w:val="16"/>
                <w:szCs w:val="16"/>
              </w:rPr>
            </w:pPr>
            <w:r w:rsidRPr="00B15F1A">
              <w:rPr>
                <w:rFonts w:cs="Arial"/>
                <w:bCs/>
                <w:sz w:val="16"/>
                <w:szCs w:val="16"/>
              </w:rPr>
              <w:t>W16.2.9</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548AF9C6" w14:textId="05FE9B9F" w:rsidR="002160D9" w:rsidRPr="00B15F1A" w:rsidRDefault="002160D9" w:rsidP="00511044">
            <w:pPr>
              <w:rPr>
                <w:sz w:val="16"/>
                <w:szCs w:val="16"/>
              </w:rPr>
            </w:pPr>
            <w:r w:rsidRPr="00B15F1A">
              <w:rPr>
                <w:sz w:val="16"/>
                <w:szCs w:val="16"/>
              </w:rPr>
              <w:t>Datacenter(s) welke ingezet worden ten behoeve van de Prestatie dient/dienen een design power usage effectiveness (dPUE) te hebben van maximaal 1.</w:t>
            </w:r>
            <w:ins w:id="15" w:author="Rodenhuis, J.S. (Johan)" w:date="2023-10-05T13:46:00Z">
              <w:r w:rsidR="00F82B7C">
                <w:rPr>
                  <w:sz w:val="16"/>
                  <w:szCs w:val="16"/>
                </w:rPr>
                <w:t>25</w:t>
              </w:r>
            </w:ins>
            <w:del w:id="16" w:author="Rodenhuis, J.S. (Johan)" w:date="2023-10-05T13:46:00Z">
              <w:r w:rsidRPr="00B15F1A" w:rsidDel="00F82B7C">
                <w:rPr>
                  <w:sz w:val="16"/>
                  <w:szCs w:val="16"/>
                </w:rPr>
                <w:delText>1</w:delText>
              </w:r>
            </w:del>
            <w:r w:rsidRPr="00B15F1A">
              <w:rPr>
                <w:sz w:val="16"/>
                <w:szCs w:val="16"/>
              </w:rPr>
              <w:t>. De dPUE wordt berekend conform de standaard ISO/IEC 30134-2. De dPUE waarde wordt bepaald als categorie 1 (PUE1) en betrokken op een kalenderjaar.</w:t>
            </w:r>
          </w:p>
          <w:p w14:paraId="729CFF43" w14:textId="77777777" w:rsidR="002160D9" w:rsidRPr="00B15F1A" w:rsidRDefault="002160D9" w:rsidP="00511044">
            <w:pPr>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F9A17B" w14:textId="77777777" w:rsidR="002160D9" w:rsidRPr="00B15F1A" w:rsidRDefault="002160D9" w:rsidP="00511044">
            <w:pPr>
              <w:spacing w:line="240" w:lineRule="exact"/>
              <w:rPr>
                <w:rFonts w:cs="Arial"/>
                <w:sz w:val="16"/>
                <w:szCs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02B4B425" w14:textId="48906A22" w:rsidR="002160D9" w:rsidRPr="00B15F1A" w:rsidRDefault="002160D9" w:rsidP="00511044">
            <w:pPr>
              <w:jc w:val="center"/>
              <w:rPr>
                <w:sz w:val="16"/>
                <w:szCs w:val="16"/>
              </w:rPr>
            </w:pPr>
            <w:r>
              <w:rPr>
                <w:sz w:val="16"/>
                <w:szCs w:val="16"/>
              </w:rPr>
              <w:t>1</w:t>
            </w:r>
            <w:ins w:id="17" w:author="Rodenhuis, J.S. (Johan)" w:date="2023-10-05T13:45:00Z">
              <w:r w:rsidR="00F82B7C">
                <w:rPr>
                  <w:sz w:val="16"/>
                  <w:szCs w:val="16"/>
                </w:rPr>
                <w:t>00</w:t>
              </w:r>
            </w:ins>
            <w:del w:id="18" w:author="Rodenhuis, J.S. (Johan)" w:date="2023-10-05T13:45:00Z">
              <w:r w:rsidDel="00F82B7C">
                <w:rPr>
                  <w:sz w:val="16"/>
                  <w:szCs w:val="16"/>
                </w:rPr>
                <w:delText>50</w:delText>
              </w:r>
            </w:del>
          </w:p>
        </w:tc>
      </w:tr>
      <w:tr w:rsidR="00F82B7C" w:rsidRPr="00B15F1A" w14:paraId="7AD3A773" w14:textId="77777777" w:rsidTr="00511044">
        <w:trPr>
          <w:cantSplit/>
          <w:trHeight w:val="227"/>
          <w:ins w:id="19" w:author="Rodenhuis, J.S. (Johan)" w:date="2023-10-05T13:45:00Z"/>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5D817E6F" w14:textId="2DCB0461" w:rsidR="00F82B7C" w:rsidRPr="00B15F1A" w:rsidRDefault="00F82B7C" w:rsidP="00511044">
            <w:pPr>
              <w:spacing w:line="240" w:lineRule="exact"/>
              <w:rPr>
                <w:ins w:id="20" w:author="Rodenhuis, J.S. (Johan)" w:date="2023-10-05T13:45:00Z"/>
                <w:rFonts w:cs="Arial"/>
                <w:bCs/>
                <w:sz w:val="16"/>
                <w:szCs w:val="16"/>
              </w:rPr>
            </w:pPr>
            <w:ins w:id="21" w:author="Rodenhuis, J.S. (Johan)" w:date="2023-10-05T13:45:00Z">
              <w:r>
                <w:rPr>
                  <w:rFonts w:cs="Arial"/>
                  <w:bCs/>
                  <w:sz w:val="16"/>
                  <w:szCs w:val="16"/>
                </w:rPr>
                <w:t>W16.2.10</w:t>
              </w:r>
            </w:ins>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3125557C" w14:textId="77777777" w:rsidR="00F82B7C" w:rsidRPr="00B15F1A" w:rsidRDefault="00F82B7C" w:rsidP="00F82B7C">
            <w:pPr>
              <w:rPr>
                <w:ins w:id="22" w:author="Rodenhuis, J.S. (Johan)" w:date="2023-10-05T13:45:00Z"/>
                <w:sz w:val="16"/>
                <w:szCs w:val="16"/>
              </w:rPr>
            </w:pPr>
            <w:ins w:id="23" w:author="Rodenhuis, J.S. (Johan)" w:date="2023-10-05T13:45:00Z">
              <w:r w:rsidRPr="00B15F1A">
                <w:rPr>
                  <w:sz w:val="16"/>
                  <w:szCs w:val="16"/>
                </w:rPr>
                <w:t>Datacenter(s) welke ingezet worden ten behoeve van de Prestatie dient/dienen een design power usage effectiveness (dPUE) te hebben van maximaal 1.1. De dPUE wordt berekend conform de standaard ISO/IEC 30134-2. De dPUE waarde wordt bepaald als categorie 1 (PUE1) en betrokken op een kalenderjaar.</w:t>
              </w:r>
            </w:ins>
          </w:p>
          <w:p w14:paraId="4BDC4875" w14:textId="77777777" w:rsidR="00F82B7C" w:rsidRPr="00B15F1A" w:rsidRDefault="00F82B7C" w:rsidP="00511044">
            <w:pPr>
              <w:rPr>
                <w:ins w:id="24" w:author="Rodenhuis, J.S. (Johan)" w:date="2023-10-05T13:45:00Z"/>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D48C11" w14:textId="77777777" w:rsidR="00F82B7C" w:rsidRPr="00B15F1A" w:rsidRDefault="00F82B7C" w:rsidP="00511044">
            <w:pPr>
              <w:spacing w:line="240" w:lineRule="exact"/>
              <w:rPr>
                <w:ins w:id="25" w:author="Rodenhuis, J.S. (Johan)" w:date="2023-10-05T13:45:00Z"/>
                <w:rFonts w:cs="Arial"/>
                <w:sz w:val="16"/>
                <w:szCs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610E40AA" w14:textId="14AB64F6" w:rsidR="00F82B7C" w:rsidRDefault="00F82B7C" w:rsidP="00511044">
            <w:pPr>
              <w:jc w:val="center"/>
              <w:rPr>
                <w:ins w:id="26" w:author="Rodenhuis, J.S. (Johan)" w:date="2023-10-05T13:45:00Z"/>
                <w:sz w:val="16"/>
                <w:szCs w:val="16"/>
              </w:rPr>
            </w:pPr>
            <w:ins w:id="27" w:author="Rodenhuis, J.S. (Johan)" w:date="2023-10-05T13:46:00Z">
              <w:r>
                <w:rPr>
                  <w:sz w:val="16"/>
                  <w:szCs w:val="16"/>
                </w:rPr>
                <w:t>250</w:t>
              </w:r>
            </w:ins>
          </w:p>
        </w:tc>
      </w:tr>
    </w:tbl>
    <w:p w14:paraId="523735BB" w14:textId="77777777" w:rsidR="002160D9" w:rsidRDefault="002160D9">
      <w:pPr>
        <w:spacing w:line="240" w:lineRule="auto"/>
        <w:rPr>
          <w:b/>
        </w:rPr>
      </w:pPr>
    </w:p>
    <w:p w14:paraId="768CF675" w14:textId="105529A1" w:rsidR="002160D9" w:rsidRDefault="002160D9">
      <w:pPr>
        <w:spacing w:line="240" w:lineRule="auto"/>
        <w:rPr>
          <w:b/>
        </w:rPr>
      </w:pPr>
    </w:p>
    <w:p w14:paraId="2E2AB020" w14:textId="7A89AB64" w:rsidR="002160D9" w:rsidRDefault="006400FD" w:rsidP="00CA099F">
      <w:pPr>
        <w:pStyle w:val="Kop2"/>
        <w:numPr>
          <w:ilvl w:val="0"/>
          <w:numId w:val="0"/>
        </w:numPr>
      </w:pPr>
      <w:bookmarkStart w:id="28" w:name="_Toc138411745"/>
      <w:r>
        <w:t>16.5   Ketenverantwoordelijkheid</w:t>
      </w:r>
      <w:bookmarkEnd w:id="28"/>
    </w:p>
    <w:p w14:paraId="0E812054" w14:textId="2734A3D1" w:rsidR="006400FD" w:rsidRDefault="006400FD">
      <w:pPr>
        <w:spacing w:line="240" w:lineRule="auto"/>
        <w:rPr>
          <w:b/>
        </w:rPr>
      </w:pPr>
    </w:p>
    <w:tbl>
      <w:tblPr>
        <w:tblW w:w="901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9"/>
        <w:gridCol w:w="6096"/>
        <w:gridCol w:w="850"/>
        <w:gridCol w:w="917"/>
      </w:tblGrid>
      <w:tr w:rsidR="006400FD" w:rsidRPr="00B15F1A" w14:paraId="07452832" w14:textId="77777777" w:rsidTr="00511044">
        <w:trPr>
          <w:trHeight w:val="243"/>
        </w:trPr>
        <w:tc>
          <w:tcPr>
            <w:tcW w:w="1149" w:type="dxa"/>
            <w:shd w:val="clear" w:color="auto" w:fill="auto"/>
          </w:tcPr>
          <w:p w14:paraId="2C1C9DCD" w14:textId="0D73E993" w:rsidR="006400FD" w:rsidRPr="00B15F1A" w:rsidRDefault="006400FD" w:rsidP="00511044">
            <w:pPr>
              <w:spacing w:line="240" w:lineRule="exact"/>
              <w:rPr>
                <w:rFonts w:cs="Arial"/>
                <w:b/>
                <w:sz w:val="16"/>
                <w:szCs w:val="16"/>
              </w:rPr>
            </w:pPr>
            <w:proofErr w:type="spellStart"/>
            <w:r w:rsidRPr="00B15F1A">
              <w:rPr>
                <w:rFonts w:cs="Arial"/>
                <w:b/>
                <w:sz w:val="16"/>
                <w:szCs w:val="16"/>
              </w:rPr>
              <w:t>Nr</w:t>
            </w:r>
            <w:proofErr w:type="spellEnd"/>
          </w:p>
        </w:tc>
        <w:tc>
          <w:tcPr>
            <w:tcW w:w="6096" w:type="dxa"/>
            <w:shd w:val="clear" w:color="000000" w:fill="FFFFFF"/>
          </w:tcPr>
          <w:p w14:paraId="60DE7AA5" w14:textId="77777777" w:rsidR="006400FD" w:rsidRPr="00B15F1A" w:rsidRDefault="006400FD" w:rsidP="00511044">
            <w:pPr>
              <w:rPr>
                <w:b/>
                <w:bCs/>
              </w:rPr>
            </w:pPr>
            <w:r w:rsidRPr="00B15F1A">
              <w:rPr>
                <w:b/>
                <w:bCs/>
              </w:rPr>
              <w:t>Omschrijving</w:t>
            </w:r>
          </w:p>
        </w:tc>
        <w:tc>
          <w:tcPr>
            <w:tcW w:w="850" w:type="dxa"/>
            <w:shd w:val="clear" w:color="auto" w:fill="auto"/>
          </w:tcPr>
          <w:p w14:paraId="5213ED1F" w14:textId="77777777" w:rsidR="006400FD" w:rsidRPr="00B15F1A" w:rsidRDefault="006400FD" w:rsidP="00511044">
            <w:pPr>
              <w:spacing w:line="240" w:lineRule="exact"/>
              <w:rPr>
                <w:rFonts w:cs="Arial"/>
                <w:b/>
                <w:bCs/>
                <w:sz w:val="16"/>
                <w:szCs w:val="16"/>
              </w:rPr>
            </w:pPr>
            <w:r w:rsidRPr="00B15F1A">
              <w:rPr>
                <w:rFonts w:cs="Arial"/>
                <w:b/>
                <w:bCs/>
                <w:sz w:val="16"/>
                <w:szCs w:val="16"/>
              </w:rPr>
              <w:t>C/NC</w:t>
            </w:r>
          </w:p>
        </w:tc>
        <w:tc>
          <w:tcPr>
            <w:tcW w:w="917" w:type="dxa"/>
            <w:shd w:val="clear" w:color="auto" w:fill="auto"/>
          </w:tcPr>
          <w:p w14:paraId="617CAEA7" w14:textId="77777777" w:rsidR="006400FD" w:rsidRPr="00B15F1A" w:rsidRDefault="006400FD" w:rsidP="00511044">
            <w:pPr>
              <w:jc w:val="center"/>
              <w:rPr>
                <w:b/>
                <w:bCs/>
                <w:sz w:val="16"/>
                <w:szCs w:val="16"/>
              </w:rPr>
            </w:pPr>
            <w:r w:rsidRPr="00B15F1A">
              <w:rPr>
                <w:b/>
                <w:bCs/>
                <w:sz w:val="16"/>
                <w:szCs w:val="16"/>
              </w:rPr>
              <w:t>Punten</w:t>
            </w:r>
          </w:p>
        </w:tc>
      </w:tr>
      <w:tr w:rsidR="006400FD" w:rsidRPr="00B15F1A" w14:paraId="1206058A" w14:textId="77777777" w:rsidTr="00511044">
        <w:trPr>
          <w:trHeight w:val="243"/>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0323AC62" w14:textId="77777777" w:rsidR="006400FD" w:rsidRPr="00B15F1A" w:rsidRDefault="006400FD" w:rsidP="00511044">
            <w:pPr>
              <w:spacing w:line="240" w:lineRule="exact"/>
              <w:rPr>
                <w:rFonts w:cs="Arial"/>
                <w:bCs/>
                <w:sz w:val="16"/>
                <w:szCs w:val="16"/>
              </w:rPr>
            </w:pPr>
            <w:r w:rsidRPr="00B15F1A">
              <w:rPr>
                <w:rFonts w:cs="Arial"/>
                <w:bCs/>
                <w:sz w:val="16"/>
                <w:szCs w:val="16"/>
              </w:rPr>
              <w:t>W.16.5.1</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0A98D125" w14:textId="755121C1" w:rsidR="006400FD" w:rsidRDefault="006400FD" w:rsidP="00511044">
            <w:pPr>
              <w:rPr>
                <w:sz w:val="16"/>
                <w:szCs w:val="16"/>
              </w:rPr>
            </w:pPr>
            <w:r w:rsidRPr="00B15F1A">
              <w:rPr>
                <w:sz w:val="16"/>
                <w:szCs w:val="16"/>
              </w:rPr>
              <w:t>Opdrachtnemer conformeert zich tot het integraal uitvoeren van het Due Diligence proces op basis van de 6 stappen/indicatoren van het OECD-framework:</w:t>
            </w:r>
          </w:p>
          <w:p w14:paraId="4488D5FC" w14:textId="77777777" w:rsidR="00A14350" w:rsidRPr="00B15F1A" w:rsidRDefault="00A14350" w:rsidP="00511044">
            <w:pPr>
              <w:rPr>
                <w:sz w:val="16"/>
                <w:szCs w:val="16"/>
              </w:rPr>
            </w:pPr>
          </w:p>
          <w:p w14:paraId="239C2BFF" w14:textId="77777777" w:rsidR="006400FD" w:rsidRPr="00B15F1A" w:rsidRDefault="006400FD" w:rsidP="009D24A6">
            <w:pPr>
              <w:numPr>
                <w:ilvl w:val="0"/>
                <w:numId w:val="16"/>
              </w:numPr>
              <w:contextualSpacing/>
              <w:rPr>
                <w:sz w:val="16"/>
                <w:szCs w:val="16"/>
              </w:rPr>
            </w:pPr>
            <w:r w:rsidRPr="00B15F1A">
              <w:rPr>
                <w:sz w:val="16"/>
                <w:szCs w:val="16"/>
              </w:rPr>
              <w:t>MVO en due diligence voor de waardeketen verankeren in beleid en management | Indicator 1;</w:t>
            </w:r>
          </w:p>
          <w:p w14:paraId="39509EE8" w14:textId="77777777" w:rsidR="006400FD" w:rsidRPr="00B15F1A" w:rsidRDefault="006400FD" w:rsidP="009D24A6">
            <w:pPr>
              <w:numPr>
                <w:ilvl w:val="1"/>
                <w:numId w:val="16"/>
              </w:numPr>
              <w:contextualSpacing/>
              <w:rPr>
                <w:sz w:val="16"/>
                <w:szCs w:val="16"/>
              </w:rPr>
            </w:pPr>
            <w:r w:rsidRPr="00B15F1A">
              <w:rPr>
                <w:sz w:val="16"/>
                <w:szCs w:val="16"/>
              </w:rPr>
              <w:t>Opdrachtnemer heeft openlijk toegezegd om due diligence uit te voeren zoals omschreven in de OECD-richtlijnen</w:t>
            </w:r>
          </w:p>
          <w:p w14:paraId="64ED0D99" w14:textId="77777777" w:rsidR="006400FD" w:rsidRPr="00B15F1A" w:rsidRDefault="006400FD" w:rsidP="009D24A6">
            <w:pPr>
              <w:numPr>
                <w:ilvl w:val="1"/>
                <w:numId w:val="16"/>
              </w:numPr>
              <w:contextualSpacing/>
              <w:rPr>
                <w:sz w:val="16"/>
                <w:szCs w:val="16"/>
              </w:rPr>
            </w:pPr>
            <w:r w:rsidRPr="00B15F1A">
              <w:rPr>
                <w:sz w:val="16"/>
                <w:szCs w:val="16"/>
              </w:rPr>
              <w:t>Opdrachtnemer heeft op bestuursniveau verantwoordelijkheden voor MVO toegekend.</w:t>
            </w:r>
          </w:p>
          <w:p w14:paraId="752F8A89" w14:textId="77777777" w:rsidR="006400FD" w:rsidRPr="00B15F1A" w:rsidRDefault="006400FD" w:rsidP="00511044">
            <w:pPr>
              <w:ind w:left="1440"/>
              <w:contextualSpacing/>
              <w:rPr>
                <w:sz w:val="16"/>
                <w:szCs w:val="16"/>
              </w:rPr>
            </w:pPr>
          </w:p>
          <w:p w14:paraId="3BE28F73" w14:textId="77777777" w:rsidR="006400FD" w:rsidRPr="00B15F1A" w:rsidRDefault="006400FD" w:rsidP="009D24A6">
            <w:pPr>
              <w:numPr>
                <w:ilvl w:val="0"/>
                <w:numId w:val="16"/>
              </w:numPr>
              <w:contextualSpacing/>
              <w:rPr>
                <w:sz w:val="16"/>
                <w:szCs w:val="16"/>
              </w:rPr>
            </w:pPr>
            <w:r w:rsidRPr="00B15F1A">
              <w:rPr>
                <w:sz w:val="16"/>
                <w:szCs w:val="16"/>
              </w:rPr>
              <w:t>De belangrijkste risico’s in de waardeketen voor telecommunicatie diensten vaststellen en beoordelen | Indicator 2;</w:t>
            </w:r>
          </w:p>
          <w:p w14:paraId="7DA5F4FB" w14:textId="77777777" w:rsidR="006400FD" w:rsidRPr="00B15F1A" w:rsidRDefault="006400FD" w:rsidP="009D24A6">
            <w:pPr>
              <w:numPr>
                <w:ilvl w:val="1"/>
                <w:numId w:val="16"/>
              </w:numPr>
              <w:contextualSpacing/>
              <w:rPr>
                <w:sz w:val="16"/>
                <w:szCs w:val="16"/>
              </w:rPr>
            </w:pPr>
            <w:r w:rsidRPr="00B15F1A">
              <w:rPr>
                <w:sz w:val="16"/>
                <w:szCs w:val="16"/>
              </w:rPr>
              <w:t>Opdrachtnemer kan aantonen dat zij telecommunicatie diensten expliciet hebben aangewezen als een product waarvoor belangrijke sociale en milieurisico’s gelden in de waardeketen.</w:t>
            </w:r>
          </w:p>
          <w:p w14:paraId="62B448F4" w14:textId="77777777" w:rsidR="006400FD" w:rsidRPr="00B15F1A" w:rsidRDefault="006400FD" w:rsidP="009D24A6">
            <w:pPr>
              <w:numPr>
                <w:ilvl w:val="1"/>
                <w:numId w:val="16"/>
              </w:numPr>
              <w:contextualSpacing/>
              <w:rPr>
                <w:sz w:val="16"/>
                <w:szCs w:val="16"/>
              </w:rPr>
            </w:pPr>
            <w:r w:rsidRPr="00B15F1A">
              <w:rPr>
                <w:sz w:val="16"/>
                <w:szCs w:val="16"/>
              </w:rPr>
              <w:t>Opdrachtnemer kan aantonen (bijvoorbeeld via een LCA of een andere analyse van de volledige levenscyclus of waardeketen) dat zij specifieke belangrijke sociale en milieurisico’s voor telecommunicatie diensten hebben vastgesteld en beoordeeld.</w:t>
            </w:r>
          </w:p>
          <w:p w14:paraId="395F9793" w14:textId="77777777" w:rsidR="006400FD" w:rsidRPr="00B15F1A" w:rsidRDefault="006400FD" w:rsidP="009D24A6">
            <w:pPr>
              <w:numPr>
                <w:ilvl w:val="1"/>
                <w:numId w:val="16"/>
              </w:numPr>
              <w:contextualSpacing/>
              <w:rPr>
                <w:sz w:val="16"/>
                <w:szCs w:val="16"/>
              </w:rPr>
            </w:pPr>
            <w:r w:rsidRPr="00B15F1A">
              <w:rPr>
                <w:sz w:val="16"/>
                <w:szCs w:val="16"/>
              </w:rPr>
              <w:t>Opdrachtnemer kan aantonen dat zij belanghebbenden op zinvolle wijze hebben betrokken bij het in kaart brengen en beoordelen van risico’s</w:t>
            </w:r>
          </w:p>
          <w:p w14:paraId="2346C190" w14:textId="77777777" w:rsidR="006400FD" w:rsidRPr="00B15F1A" w:rsidRDefault="006400FD" w:rsidP="00511044">
            <w:pPr>
              <w:ind w:left="1440"/>
              <w:contextualSpacing/>
              <w:rPr>
                <w:sz w:val="16"/>
                <w:szCs w:val="16"/>
              </w:rPr>
            </w:pPr>
          </w:p>
          <w:p w14:paraId="6C7C7F03" w14:textId="77777777" w:rsidR="006400FD" w:rsidRPr="00B15F1A" w:rsidRDefault="006400FD" w:rsidP="009D24A6">
            <w:pPr>
              <w:numPr>
                <w:ilvl w:val="0"/>
                <w:numId w:val="16"/>
              </w:numPr>
              <w:contextualSpacing/>
              <w:rPr>
                <w:sz w:val="16"/>
                <w:szCs w:val="16"/>
              </w:rPr>
            </w:pPr>
            <w:r w:rsidRPr="00B15F1A">
              <w:rPr>
                <w:sz w:val="16"/>
                <w:szCs w:val="16"/>
              </w:rPr>
              <w:t>Belangrijke risico’s in de waardeketens van telecommunicatie diensten aanpakken | Indicator 3;</w:t>
            </w:r>
          </w:p>
          <w:p w14:paraId="7F217DC9" w14:textId="77777777" w:rsidR="006400FD" w:rsidRPr="00B15F1A" w:rsidRDefault="006400FD" w:rsidP="009D24A6">
            <w:pPr>
              <w:numPr>
                <w:ilvl w:val="1"/>
                <w:numId w:val="16"/>
              </w:numPr>
              <w:contextualSpacing/>
              <w:rPr>
                <w:sz w:val="16"/>
                <w:szCs w:val="16"/>
              </w:rPr>
            </w:pPr>
            <w:r w:rsidRPr="00B15F1A">
              <w:rPr>
                <w:sz w:val="16"/>
                <w:szCs w:val="16"/>
              </w:rPr>
              <w:t>Opdrachtnemer kan aantonen dat zij een actieplan ontwikkeld hebben (bijvoorbeeld via een corrigerende maatregel vanuit JAC / een stappenplan voor verbetering of een andere methode) om ten minste één specifiek sociaal of milieurisico aan te pakken.</w:t>
            </w:r>
          </w:p>
          <w:p w14:paraId="42E39735" w14:textId="77777777" w:rsidR="006400FD" w:rsidRPr="00B15F1A" w:rsidRDefault="006400FD" w:rsidP="009D24A6">
            <w:pPr>
              <w:numPr>
                <w:ilvl w:val="1"/>
                <w:numId w:val="16"/>
              </w:numPr>
              <w:contextualSpacing/>
              <w:rPr>
                <w:sz w:val="16"/>
                <w:szCs w:val="16"/>
              </w:rPr>
            </w:pPr>
            <w:r w:rsidRPr="00B15F1A">
              <w:rPr>
                <w:sz w:val="16"/>
                <w:szCs w:val="16"/>
              </w:rPr>
              <w:t>Opdrachtnemer kan aantonen dat zij ten minste één specifiek sociaal of milieurisico effectief hebben aangepakt.</w:t>
            </w:r>
          </w:p>
          <w:p w14:paraId="302CAA97" w14:textId="77777777" w:rsidR="006400FD" w:rsidRPr="00B15F1A" w:rsidRDefault="006400FD" w:rsidP="009D24A6">
            <w:pPr>
              <w:numPr>
                <w:ilvl w:val="1"/>
                <w:numId w:val="16"/>
              </w:numPr>
              <w:contextualSpacing/>
              <w:rPr>
                <w:sz w:val="16"/>
                <w:szCs w:val="16"/>
              </w:rPr>
            </w:pPr>
            <w:r w:rsidRPr="00B15F1A">
              <w:rPr>
                <w:sz w:val="16"/>
                <w:szCs w:val="16"/>
              </w:rPr>
              <w:t>Opdrachtnemer kan aantonen dat zij belanghebbenden op zinvolle wijze hebben betrokken bij aanpakken van risico’s.</w:t>
            </w:r>
          </w:p>
          <w:p w14:paraId="3C9930A2" w14:textId="77777777" w:rsidR="006400FD" w:rsidRPr="00B15F1A" w:rsidRDefault="006400FD" w:rsidP="00511044">
            <w:pPr>
              <w:rPr>
                <w:sz w:val="16"/>
                <w:szCs w:val="16"/>
              </w:rPr>
            </w:pPr>
          </w:p>
          <w:p w14:paraId="5BEB7F28" w14:textId="77777777" w:rsidR="006400FD" w:rsidRPr="00B15F1A" w:rsidRDefault="006400FD" w:rsidP="009D24A6">
            <w:pPr>
              <w:numPr>
                <w:ilvl w:val="0"/>
                <w:numId w:val="16"/>
              </w:numPr>
              <w:contextualSpacing/>
              <w:rPr>
                <w:sz w:val="16"/>
                <w:szCs w:val="16"/>
              </w:rPr>
            </w:pPr>
            <w:r w:rsidRPr="00B15F1A">
              <w:rPr>
                <w:sz w:val="16"/>
                <w:szCs w:val="16"/>
              </w:rPr>
              <w:t>Volgen van maatregelen om belangrijke risico’s in de waardeketens van telecommunicatie diensten aan te pakken | Indicator 4;</w:t>
            </w:r>
          </w:p>
          <w:p w14:paraId="747A063B" w14:textId="77777777" w:rsidR="006400FD" w:rsidRPr="00B15F1A" w:rsidRDefault="006400FD" w:rsidP="009D24A6">
            <w:pPr>
              <w:numPr>
                <w:ilvl w:val="1"/>
                <w:numId w:val="16"/>
              </w:numPr>
              <w:contextualSpacing/>
              <w:rPr>
                <w:sz w:val="16"/>
                <w:szCs w:val="16"/>
              </w:rPr>
            </w:pPr>
            <w:r w:rsidRPr="00B15F1A">
              <w:rPr>
                <w:sz w:val="16"/>
                <w:szCs w:val="16"/>
              </w:rPr>
              <w:t>Opdrachtnemer kan met controleerbaar bewijs aantonen dat zij de voortgang hebben gevolgd van hun inspanningen om ten minste één specifiek sociaal of milieurisico aan te pakken.</w:t>
            </w:r>
          </w:p>
          <w:p w14:paraId="084E0A6F" w14:textId="77777777" w:rsidR="006400FD" w:rsidRPr="00B15F1A" w:rsidRDefault="006400FD" w:rsidP="00511044">
            <w:pPr>
              <w:ind w:left="1440"/>
              <w:contextualSpacing/>
              <w:rPr>
                <w:sz w:val="16"/>
                <w:szCs w:val="16"/>
              </w:rPr>
            </w:pPr>
          </w:p>
          <w:p w14:paraId="34F307B0" w14:textId="77777777" w:rsidR="006400FD" w:rsidRPr="00B15F1A" w:rsidRDefault="006400FD" w:rsidP="009D24A6">
            <w:pPr>
              <w:numPr>
                <w:ilvl w:val="0"/>
                <w:numId w:val="16"/>
              </w:numPr>
              <w:contextualSpacing/>
              <w:rPr>
                <w:sz w:val="16"/>
                <w:szCs w:val="16"/>
              </w:rPr>
            </w:pPr>
            <w:r w:rsidRPr="00B15F1A">
              <w:rPr>
                <w:sz w:val="16"/>
                <w:szCs w:val="16"/>
              </w:rPr>
              <w:t>Communiceren over maatregelen om belangrijke risico’s in de waardeketen van telecommunicatie diensten in kaart te brengen en aan te pakken | Indicator 5</w:t>
            </w:r>
          </w:p>
          <w:p w14:paraId="6A7AA9BA" w14:textId="77777777" w:rsidR="006400FD" w:rsidRPr="00B15F1A" w:rsidRDefault="006400FD" w:rsidP="009D24A6">
            <w:pPr>
              <w:numPr>
                <w:ilvl w:val="1"/>
                <w:numId w:val="16"/>
              </w:numPr>
              <w:contextualSpacing/>
              <w:rPr>
                <w:sz w:val="16"/>
                <w:szCs w:val="16"/>
              </w:rPr>
            </w:pPr>
            <w:r w:rsidRPr="00B15F1A">
              <w:rPr>
                <w:sz w:val="16"/>
                <w:szCs w:val="16"/>
              </w:rPr>
              <w:t>Opdrachtnemer heeft openbaar gecommuniceerd over maatregelen om belangrijke risico’s in de waardeketen telecommunicatie diensten in kaart te brengen en aan te pakken.</w:t>
            </w:r>
          </w:p>
          <w:p w14:paraId="7ECE26A6" w14:textId="77777777" w:rsidR="006400FD" w:rsidRPr="00B15F1A" w:rsidRDefault="006400FD" w:rsidP="009D24A6">
            <w:pPr>
              <w:numPr>
                <w:ilvl w:val="1"/>
                <w:numId w:val="16"/>
              </w:numPr>
              <w:contextualSpacing/>
              <w:rPr>
                <w:sz w:val="16"/>
                <w:szCs w:val="16"/>
              </w:rPr>
            </w:pPr>
            <w:r w:rsidRPr="00B15F1A">
              <w:rPr>
                <w:sz w:val="16"/>
                <w:szCs w:val="16"/>
              </w:rPr>
              <w:t>Opdrachtnemer kan op verzoek van Opdrachtgever. informatie verschaffen over due diligence inspanningen met zakelijke partners op belangrijke knelpunt hefboompunten zoals smelt- en raffinagebedrijven.</w:t>
            </w:r>
          </w:p>
          <w:p w14:paraId="45ADA597" w14:textId="77777777" w:rsidR="006400FD" w:rsidRPr="00B15F1A" w:rsidRDefault="006400FD" w:rsidP="00511044">
            <w:pPr>
              <w:rPr>
                <w:sz w:val="16"/>
                <w:szCs w:val="16"/>
              </w:rPr>
            </w:pPr>
          </w:p>
          <w:p w14:paraId="31B6724A" w14:textId="77777777" w:rsidR="006400FD" w:rsidRPr="00B15F1A" w:rsidRDefault="006400FD" w:rsidP="009D24A6">
            <w:pPr>
              <w:numPr>
                <w:ilvl w:val="0"/>
                <w:numId w:val="16"/>
              </w:numPr>
              <w:contextualSpacing/>
              <w:rPr>
                <w:sz w:val="16"/>
                <w:szCs w:val="16"/>
              </w:rPr>
            </w:pPr>
            <w:r w:rsidRPr="00B15F1A">
              <w:rPr>
                <w:sz w:val="16"/>
                <w:szCs w:val="16"/>
              </w:rPr>
              <w:t>Herstel van schadelijke effecten in de waardeketen van telecommunicatie diensten mogelijk maken | Indicator 6;</w:t>
            </w:r>
          </w:p>
          <w:p w14:paraId="3F4B51F5" w14:textId="77777777" w:rsidR="006400FD" w:rsidRPr="00B15F1A" w:rsidRDefault="006400FD" w:rsidP="009D24A6">
            <w:pPr>
              <w:numPr>
                <w:ilvl w:val="1"/>
                <w:numId w:val="16"/>
              </w:numPr>
              <w:contextualSpacing/>
              <w:rPr>
                <w:sz w:val="16"/>
                <w:szCs w:val="16"/>
              </w:rPr>
            </w:pPr>
            <w:r w:rsidRPr="00B15F1A">
              <w:rPr>
                <w:sz w:val="16"/>
                <w:szCs w:val="16"/>
              </w:rPr>
              <w:t>Opdrachtnemer heeft openlijk toegezegd de toegang tot rechtsmiddelen in zijn waardeketens te bevorderen en faciliteren.</w:t>
            </w:r>
          </w:p>
          <w:p w14:paraId="4793EC03" w14:textId="77777777" w:rsidR="006400FD" w:rsidRPr="00B15F1A" w:rsidRDefault="006400FD" w:rsidP="009D24A6">
            <w:pPr>
              <w:numPr>
                <w:ilvl w:val="1"/>
                <w:numId w:val="16"/>
              </w:numPr>
              <w:contextualSpacing/>
              <w:rPr>
                <w:sz w:val="16"/>
                <w:szCs w:val="16"/>
              </w:rPr>
            </w:pPr>
            <w:r w:rsidRPr="00B15F1A">
              <w:rPr>
                <w:sz w:val="16"/>
                <w:szCs w:val="16"/>
              </w:rPr>
              <w:t>Opdrachtnemer kan aantonen dat zij bij tenminste één actor in de waardeketen hun invloed hebben aangewend om het verhelpen van schadelijke effecten te faciliteren.</w:t>
            </w:r>
          </w:p>
          <w:p w14:paraId="10D1F7EC" w14:textId="77777777" w:rsidR="006400FD" w:rsidRPr="00B15F1A" w:rsidRDefault="006400FD" w:rsidP="009D24A6">
            <w:pPr>
              <w:numPr>
                <w:ilvl w:val="1"/>
                <w:numId w:val="16"/>
              </w:numPr>
              <w:contextualSpacing/>
              <w:rPr>
                <w:sz w:val="16"/>
                <w:szCs w:val="16"/>
              </w:rPr>
            </w:pPr>
            <w:r w:rsidRPr="00B15F1A">
              <w:rPr>
                <w:sz w:val="16"/>
                <w:szCs w:val="16"/>
              </w:rPr>
              <w:t>Opdrachtnemer heeft een buitenrechtelijke bezwaarprocedure in het leven geroepen op bedrijfs- of operationeel niveau dat toegankelijk is voor diegenen die schadelijke effecten ervaren van zakelijke relaties in zijn waardeketens.</w:t>
            </w:r>
          </w:p>
          <w:p w14:paraId="6220E17D" w14:textId="77777777" w:rsidR="006400FD" w:rsidRPr="00B15F1A" w:rsidRDefault="006400FD" w:rsidP="00511044">
            <w:pPr>
              <w:rPr>
                <w:sz w:val="16"/>
                <w:szCs w:val="16"/>
              </w:rPr>
            </w:pPr>
          </w:p>
          <w:p w14:paraId="22776090" w14:textId="77777777" w:rsidR="006400FD" w:rsidRPr="00B15F1A" w:rsidRDefault="006400FD" w:rsidP="00511044">
            <w:pPr>
              <w:rPr>
                <w:i/>
                <w:iCs/>
                <w:sz w:val="16"/>
                <w:szCs w:val="16"/>
              </w:rPr>
            </w:pPr>
            <w:r w:rsidRPr="00B15F1A">
              <w:rPr>
                <w:i/>
                <w:iCs/>
                <w:sz w:val="16"/>
                <w:szCs w:val="16"/>
              </w:rPr>
              <w:t>Toelichting:</w:t>
            </w:r>
          </w:p>
          <w:p w14:paraId="58C03A38" w14:textId="77777777" w:rsidR="006400FD" w:rsidRPr="00B15F1A" w:rsidRDefault="00007893" w:rsidP="009D24A6">
            <w:pPr>
              <w:numPr>
                <w:ilvl w:val="0"/>
                <w:numId w:val="15"/>
              </w:numPr>
              <w:contextualSpacing/>
              <w:rPr>
                <w:bCs/>
                <w:sz w:val="16"/>
                <w:szCs w:val="16"/>
              </w:rPr>
            </w:pPr>
            <w:hyperlink r:id="rId37" w:tgtFrame="_blank" w:history="1">
              <w:r w:rsidR="006400FD" w:rsidRPr="00B15F1A">
                <w:rPr>
                  <w:color w:val="007BC7"/>
                  <w:sz w:val="16"/>
                  <w:szCs w:val="16"/>
                  <w:u w:val="single"/>
                </w:rPr>
                <w:t>OESO due diligence handreiking voor maatschappelijk verantwoord ondernemen</w:t>
              </w:r>
            </w:hyperlink>
          </w:p>
          <w:p w14:paraId="6186623D" w14:textId="77777777" w:rsidR="006400FD" w:rsidRPr="00B15F1A" w:rsidRDefault="006400FD" w:rsidP="00511044">
            <w:pPr>
              <w:rPr>
                <w:bCs/>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73AD93" w14:textId="77777777" w:rsidR="006400FD" w:rsidRPr="00B15F1A" w:rsidRDefault="006400FD" w:rsidP="00511044">
            <w:pPr>
              <w:spacing w:line="240" w:lineRule="exact"/>
              <w:rPr>
                <w:rFonts w:cs="Arial"/>
                <w:bCs/>
                <w:sz w:val="16"/>
                <w:szCs w:val="16"/>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1FD6E46E" w14:textId="77777777" w:rsidR="006400FD" w:rsidRPr="00B15F1A" w:rsidRDefault="006400FD" w:rsidP="00511044">
            <w:pPr>
              <w:jc w:val="center"/>
              <w:rPr>
                <w:bCs/>
                <w:sz w:val="16"/>
                <w:szCs w:val="16"/>
              </w:rPr>
            </w:pPr>
            <w:r>
              <w:rPr>
                <w:bCs/>
                <w:sz w:val="16"/>
                <w:szCs w:val="16"/>
              </w:rPr>
              <w:t>125</w:t>
            </w:r>
          </w:p>
        </w:tc>
      </w:tr>
      <w:tr w:rsidR="006400FD" w:rsidRPr="00B15F1A" w14:paraId="50A96282" w14:textId="77777777" w:rsidTr="00511044">
        <w:trPr>
          <w:trHeight w:val="243"/>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0C0F2DBE" w14:textId="77777777" w:rsidR="006400FD" w:rsidRPr="00B15F1A" w:rsidRDefault="006400FD" w:rsidP="00511044">
            <w:pPr>
              <w:spacing w:line="240" w:lineRule="exact"/>
              <w:rPr>
                <w:rFonts w:cs="Arial"/>
                <w:bCs/>
                <w:sz w:val="16"/>
                <w:szCs w:val="16"/>
              </w:rPr>
            </w:pPr>
            <w:r w:rsidRPr="00B15F1A">
              <w:rPr>
                <w:rFonts w:cs="Arial"/>
                <w:bCs/>
                <w:sz w:val="16"/>
                <w:szCs w:val="16"/>
              </w:rPr>
              <w:t>W.16.5.2</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3D5A84C0" w14:textId="77777777" w:rsidR="006400FD" w:rsidRPr="00B15F1A" w:rsidRDefault="006400FD" w:rsidP="00511044">
            <w:pPr>
              <w:rPr>
                <w:sz w:val="16"/>
                <w:szCs w:val="16"/>
              </w:rPr>
            </w:pPr>
            <w:r w:rsidRPr="00B15F1A">
              <w:rPr>
                <w:sz w:val="16"/>
                <w:szCs w:val="16"/>
              </w:rPr>
              <w:t>Opdrachtnemer is lid van de Joint Audit Cooperation (JAC) en communiceert hierover publiekelijk, al dan niet als onderdeel van een rapportage die een breder deel van de activiteiten van de Opdrachtnemer betreft, zoals een (duurzaamheids)jaarverslag. Openbaarmaking kan worden bereikt door plaatsing op de website van de opdrachtnemer.</w:t>
            </w:r>
          </w:p>
          <w:p w14:paraId="54A39277" w14:textId="77777777" w:rsidR="006400FD" w:rsidRPr="00B15F1A" w:rsidRDefault="006400FD" w:rsidP="00511044">
            <w:pPr>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36BB78" w14:textId="77777777" w:rsidR="006400FD" w:rsidRPr="00B15F1A" w:rsidRDefault="006400FD" w:rsidP="00511044">
            <w:pPr>
              <w:spacing w:line="240" w:lineRule="exact"/>
              <w:rPr>
                <w:rFonts w:cs="Arial"/>
                <w:bCs/>
                <w:sz w:val="16"/>
                <w:szCs w:val="16"/>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28C2B513" w14:textId="77777777" w:rsidR="006400FD" w:rsidRPr="00B15F1A" w:rsidRDefault="006400FD" w:rsidP="00511044">
            <w:pPr>
              <w:jc w:val="center"/>
              <w:rPr>
                <w:bCs/>
                <w:sz w:val="16"/>
                <w:szCs w:val="16"/>
              </w:rPr>
            </w:pPr>
            <w:r>
              <w:rPr>
                <w:bCs/>
                <w:sz w:val="16"/>
                <w:szCs w:val="16"/>
              </w:rPr>
              <w:t>25</w:t>
            </w:r>
          </w:p>
        </w:tc>
      </w:tr>
    </w:tbl>
    <w:p w14:paraId="297D4372" w14:textId="6195F7F1" w:rsidR="006400FD" w:rsidRDefault="006400FD">
      <w:pPr>
        <w:spacing w:line="240" w:lineRule="auto"/>
        <w:rPr>
          <w:b/>
        </w:rPr>
      </w:pPr>
    </w:p>
    <w:p w14:paraId="2BB04BF7" w14:textId="5769CED9" w:rsidR="006400FD" w:rsidRDefault="006400FD" w:rsidP="00CA099F">
      <w:pPr>
        <w:pStyle w:val="Kop2"/>
        <w:numPr>
          <w:ilvl w:val="0"/>
          <w:numId w:val="0"/>
        </w:numPr>
      </w:pPr>
      <w:bookmarkStart w:id="29" w:name="_Toc138411746"/>
      <w:r>
        <w:t>16.6    Diversiteit en Inclusie</w:t>
      </w:r>
      <w:bookmarkEnd w:id="29"/>
    </w:p>
    <w:p w14:paraId="11313546" w14:textId="7006A7AB" w:rsidR="006400FD" w:rsidRDefault="006400FD">
      <w:pPr>
        <w:spacing w:line="240" w:lineRule="auto"/>
        <w:rPr>
          <w:b/>
        </w:rPr>
      </w:pPr>
    </w:p>
    <w:tbl>
      <w:tblPr>
        <w:tblW w:w="901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9"/>
        <w:gridCol w:w="6096"/>
        <w:gridCol w:w="850"/>
        <w:gridCol w:w="917"/>
      </w:tblGrid>
      <w:tr w:rsidR="006400FD" w:rsidRPr="00B15F1A" w14:paraId="545A92A3" w14:textId="77777777" w:rsidTr="00511044">
        <w:trPr>
          <w:cantSplit/>
          <w:trHeight w:val="243"/>
          <w:tblHeader/>
        </w:trPr>
        <w:tc>
          <w:tcPr>
            <w:tcW w:w="1149" w:type="dxa"/>
            <w:shd w:val="clear" w:color="auto" w:fill="auto"/>
          </w:tcPr>
          <w:p w14:paraId="6FFE88F2" w14:textId="23DA9A22" w:rsidR="006400FD" w:rsidRPr="00B15F1A" w:rsidRDefault="006400FD" w:rsidP="00511044">
            <w:pPr>
              <w:spacing w:line="240" w:lineRule="exact"/>
              <w:rPr>
                <w:rFonts w:cs="Arial"/>
                <w:b/>
                <w:sz w:val="16"/>
                <w:szCs w:val="16"/>
              </w:rPr>
            </w:pPr>
            <w:proofErr w:type="spellStart"/>
            <w:r w:rsidRPr="00B15F1A">
              <w:rPr>
                <w:rFonts w:cs="Arial"/>
                <w:b/>
                <w:sz w:val="16"/>
                <w:szCs w:val="16"/>
              </w:rPr>
              <w:t>Nr</w:t>
            </w:r>
            <w:proofErr w:type="spellEnd"/>
          </w:p>
        </w:tc>
        <w:tc>
          <w:tcPr>
            <w:tcW w:w="6096" w:type="dxa"/>
            <w:shd w:val="clear" w:color="000000" w:fill="FFFFFF"/>
          </w:tcPr>
          <w:p w14:paraId="12D8926B" w14:textId="77777777" w:rsidR="006400FD" w:rsidRPr="00B15F1A" w:rsidRDefault="006400FD" w:rsidP="00511044">
            <w:pPr>
              <w:rPr>
                <w:b/>
                <w:bCs/>
              </w:rPr>
            </w:pPr>
            <w:r w:rsidRPr="00B15F1A">
              <w:rPr>
                <w:b/>
                <w:bCs/>
              </w:rPr>
              <w:t>Omschrijving</w:t>
            </w:r>
          </w:p>
        </w:tc>
        <w:tc>
          <w:tcPr>
            <w:tcW w:w="850" w:type="dxa"/>
            <w:shd w:val="clear" w:color="auto" w:fill="auto"/>
          </w:tcPr>
          <w:p w14:paraId="1975D8EF" w14:textId="77777777" w:rsidR="006400FD" w:rsidRPr="00B15F1A" w:rsidRDefault="006400FD" w:rsidP="00511044">
            <w:pPr>
              <w:spacing w:line="240" w:lineRule="exact"/>
              <w:rPr>
                <w:rFonts w:cs="Arial"/>
                <w:b/>
                <w:bCs/>
                <w:sz w:val="16"/>
                <w:szCs w:val="16"/>
              </w:rPr>
            </w:pPr>
            <w:r w:rsidRPr="00B15F1A">
              <w:rPr>
                <w:rFonts w:cs="Arial"/>
                <w:b/>
                <w:bCs/>
                <w:sz w:val="16"/>
                <w:szCs w:val="16"/>
              </w:rPr>
              <w:t>C/NC</w:t>
            </w:r>
          </w:p>
        </w:tc>
        <w:tc>
          <w:tcPr>
            <w:tcW w:w="917" w:type="dxa"/>
            <w:shd w:val="clear" w:color="auto" w:fill="auto"/>
          </w:tcPr>
          <w:p w14:paraId="590FF5EE" w14:textId="77777777" w:rsidR="006400FD" w:rsidRPr="00B15F1A" w:rsidRDefault="006400FD" w:rsidP="00511044">
            <w:pPr>
              <w:jc w:val="center"/>
              <w:rPr>
                <w:b/>
                <w:bCs/>
                <w:sz w:val="16"/>
                <w:szCs w:val="16"/>
              </w:rPr>
            </w:pPr>
            <w:r w:rsidRPr="00B15F1A">
              <w:rPr>
                <w:b/>
                <w:bCs/>
                <w:sz w:val="16"/>
                <w:szCs w:val="16"/>
              </w:rPr>
              <w:t>Punten</w:t>
            </w:r>
          </w:p>
        </w:tc>
      </w:tr>
      <w:tr w:rsidR="006400FD" w:rsidRPr="00B15F1A" w14:paraId="6743E65D" w14:textId="77777777" w:rsidTr="00511044">
        <w:trPr>
          <w:cantSplit/>
          <w:trHeight w:val="243"/>
          <w:tblHeader/>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31B855A0" w14:textId="77777777" w:rsidR="006400FD" w:rsidRPr="00B15F1A" w:rsidRDefault="006400FD" w:rsidP="00511044">
            <w:pPr>
              <w:spacing w:line="240" w:lineRule="exact"/>
              <w:rPr>
                <w:rFonts w:cs="Arial"/>
                <w:bCs/>
                <w:sz w:val="16"/>
                <w:szCs w:val="16"/>
              </w:rPr>
            </w:pPr>
            <w:r w:rsidRPr="00B15F1A">
              <w:rPr>
                <w:rFonts w:cs="Arial"/>
                <w:bCs/>
                <w:sz w:val="16"/>
                <w:szCs w:val="16"/>
              </w:rPr>
              <w:t>W.16.6.1</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07B9AFDF" w14:textId="77777777" w:rsidR="006400FD" w:rsidRPr="00B15F1A" w:rsidRDefault="006400FD" w:rsidP="00511044">
            <w:pPr>
              <w:rPr>
                <w:sz w:val="16"/>
                <w:szCs w:val="16"/>
              </w:rPr>
            </w:pPr>
            <w:r w:rsidRPr="00B15F1A">
              <w:rPr>
                <w:sz w:val="16"/>
                <w:szCs w:val="16"/>
              </w:rPr>
              <w:t xml:space="preserve">Opdrachtnemer ondertekent binnen 3 maanden na ingangsdatum van de overeenkomst het </w:t>
            </w:r>
            <w:hyperlink r:id="rId38" w:history="1">
              <w:r w:rsidRPr="00B15F1A">
                <w:rPr>
                  <w:color w:val="0000FF"/>
                  <w:sz w:val="16"/>
                  <w:szCs w:val="16"/>
                  <w:u w:val="single"/>
                </w:rPr>
                <w:t>Charter Diversiteit</w:t>
              </w:r>
            </w:hyperlink>
            <w:r w:rsidRPr="00B15F1A">
              <w:rPr>
                <w:sz w:val="16"/>
                <w:szCs w:val="16"/>
              </w:rPr>
              <w:t xml:space="preserve"> en committeert zich er </w:t>
            </w:r>
            <w:r w:rsidRPr="00B15F1A">
              <w:rPr>
                <w:rFonts w:cs="Calibri"/>
                <w:color w:val="000000"/>
                <w:sz w:val="16"/>
                <w:szCs w:val="16"/>
              </w:rPr>
              <w:t>toe een effectief diversiteitsbeleid te bevorderen.</w:t>
            </w:r>
          </w:p>
          <w:p w14:paraId="799CC231" w14:textId="77777777" w:rsidR="006400FD" w:rsidRPr="00B15F1A" w:rsidRDefault="006400FD" w:rsidP="00511044">
            <w:pPr>
              <w:rPr>
                <w:sz w:val="16"/>
                <w:szCs w:val="16"/>
              </w:rPr>
            </w:pPr>
          </w:p>
          <w:p w14:paraId="0DD2DD3F" w14:textId="77777777" w:rsidR="006400FD" w:rsidRPr="00B15F1A" w:rsidRDefault="006400FD" w:rsidP="00511044">
            <w:pPr>
              <w:rPr>
                <w:b/>
                <w:bCs/>
                <w:sz w:val="16"/>
                <w:szCs w:val="16"/>
              </w:rPr>
            </w:pPr>
            <w:r w:rsidRPr="00B15F1A">
              <w:rPr>
                <w:b/>
                <w:bCs/>
                <w:sz w:val="16"/>
                <w:szCs w:val="16"/>
              </w:rPr>
              <w:t>Wat is een inclusieve organisatie?</w:t>
            </w:r>
          </w:p>
          <w:p w14:paraId="6D7E6EB5" w14:textId="77777777" w:rsidR="006400FD" w:rsidRPr="00B15F1A" w:rsidRDefault="006400FD" w:rsidP="00511044">
            <w:pPr>
              <w:rPr>
                <w:sz w:val="16"/>
                <w:szCs w:val="16"/>
              </w:rPr>
            </w:pPr>
            <w:r w:rsidRPr="00B15F1A">
              <w:rPr>
                <w:sz w:val="16"/>
                <w:szCs w:val="16"/>
              </w:rPr>
              <w:t>Een </w:t>
            </w:r>
            <w:hyperlink r:id="rId39" w:history="1">
              <w:r w:rsidRPr="00B15F1A">
                <w:rPr>
                  <w:rFonts w:cs="Calibri"/>
                  <w:color w:val="0000FF"/>
                  <w:sz w:val="16"/>
                  <w:szCs w:val="16"/>
                  <w:u w:val="single"/>
                </w:rPr>
                <w:t>inclusieve organisatie</w:t>
              </w:r>
              <w:r w:rsidRPr="00B15F1A">
                <w:rPr>
                  <w:color w:val="0000FF"/>
                  <w:sz w:val="16"/>
                  <w:szCs w:val="16"/>
                  <w:u w:val="single"/>
                </w:rPr>
                <w:t> </w:t>
              </w:r>
            </w:hyperlink>
            <w:r w:rsidRPr="00B15F1A">
              <w:rPr>
                <w:sz w:val="16"/>
                <w:szCs w:val="16"/>
              </w:rPr>
              <w:t>maakt zo goed mogelijk gebruik van de diverse talenten en vermogens op de arbeidsmarkt. In een inclusieve werkomgeving komen alle (toekomstige) werknemers tot hun recht, ongeacht hun leeftijd, levensfase, functieverblijfsduur, geslacht of herkomst. Alle medewerkers worden gerespecteerd. Verschillen worden gewaardeerd en zelfs gezocht om voor het werk te benutten.</w:t>
            </w:r>
          </w:p>
          <w:p w14:paraId="266A1822" w14:textId="77777777" w:rsidR="006400FD" w:rsidRPr="00B15F1A" w:rsidRDefault="006400FD" w:rsidP="00511044">
            <w:pPr>
              <w:rPr>
                <w:bCs/>
                <w:sz w:val="16"/>
                <w:szCs w:val="16"/>
                <w:highlight w:val="yellow"/>
              </w:rPr>
            </w:pPr>
          </w:p>
          <w:p w14:paraId="4F2C85ED" w14:textId="77777777" w:rsidR="006400FD" w:rsidRPr="00B15F1A" w:rsidRDefault="006400FD" w:rsidP="00511044">
            <w:pPr>
              <w:rPr>
                <w:bCs/>
                <w:i/>
                <w:iCs/>
                <w:sz w:val="16"/>
                <w:szCs w:val="16"/>
              </w:rPr>
            </w:pPr>
            <w:r w:rsidRPr="00B15F1A">
              <w:rPr>
                <w:bCs/>
                <w:i/>
                <w:iCs/>
                <w:sz w:val="16"/>
                <w:szCs w:val="16"/>
              </w:rPr>
              <w:t>Rapportage:</w:t>
            </w:r>
          </w:p>
          <w:p w14:paraId="7A1AAA10" w14:textId="77777777" w:rsidR="006400FD" w:rsidRPr="00B15F1A" w:rsidRDefault="006400FD" w:rsidP="009D24A6">
            <w:pPr>
              <w:numPr>
                <w:ilvl w:val="0"/>
                <w:numId w:val="17"/>
              </w:numPr>
              <w:contextualSpacing/>
              <w:rPr>
                <w:bCs/>
                <w:sz w:val="16"/>
                <w:szCs w:val="16"/>
              </w:rPr>
            </w:pPr>
            <w:r w:rsidRPr="00B15F1A">
              <w:rPr>
                <w:bCs/>
                <w:sz w:val="16"/>
                <w:szCs w:val="16"/>
              </w:rPr>
              <w:t>Per kalenderjaar conform bijlage 10 - Standaard rapportages;</w:t>
            </w:r>
          </w:p>
          <w:p w14:paraId="6BFB2743" w14:textId="77777777" w:rsidR="006400FD" w:rsidRPr="00B15F1A" w:rsidRDefault="006400FD" w:rsidP="009D24A6">
            <w:pPr>
              <w:numPr>
                <w:ilvl w:val="0"/>
                <w:numId w:val="17"/>
              </w:numPr>
              <w:contextualSpacing/>
              <w:rPr>
                <w:sz w:val="16"/>
                <w:szCs w:val="16"/>
              </w:rPr>
            </w:pPr>
            <w:r w:rsidRPr="00B15F1A">
              <w:rPr>
                <w:sz w:val="16"/>
                <w:szCs w:val="16"/>
              </w:rPr>
              <w:t>De rapportage is vormvrij, maar moet voor de bruikbaarheid ervan in het Nederlands of Engels opgesteld zijn.</w:t>
            </w:r>
          </w:p>
          <w:p w14:paraId="1D1E347F" w14:textId="77777777" w:rsidR="006400FD" w:rsidRPr="00B15F1A" w:rsidRDefault="006400FD" w:rsidP="00511044">
            <w:pPr>
              <w:rPr>
                <w:bCs/>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D0A90E" w14:textId="77777777" w:rsidR="006400FD" w:rsidRPr="00B15F1A" w:rsidRDefault="006400FD" w:rsidP="00511044">
            <w:pPr>
              <w:spacing w:line="240" w:lineRule="exact"/>
              <w:rPr>
                <w:rFonts w:cs="Arial"/>
                <w:bCs/>
                <w:sz w:val="16"/>
                <w:szCs w:val="16"/>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21F24B6A" w14:textId="77777777" w:rsidR="006400FD" w:rsidRPr="00B15F1A" w:rsidRDefault="006400FD" w:rsidP="00511044">
            <w:pPr>
              <w:jc w:val="center"/>
              <w:rPr>
                <w:bCs/>
                <w:sz w:val="16"/>
                <w:szCs w:val="16"/>
              </w:rPr>
            </w:pPr>
            <w:r>
              <w:rPr>
                <w:bCs/>
                <w:sz w:val="16"/>
                <w:szCs w:val="16"/>
              </w:rPr>
              <w:t>50</w:t>
            </w:r>
          </w:p>
        </w:tc>
      </w:tr>
    </w:tbl>
    <w:p w14:paraId="4A5B4B53" w14:textId="5BBD84DC" w:rsidR="006400FD" w:rsidRDefault="006400FD">
      <w:pPr>
        <w:spacing w:line="240" w:lineRule="auto"/>
        <w:rPr>
          <w:ins w:id="30" w:author="Konijn, J.A. (John)" w:date="2023-10-06T07:45:00Z"/>
          <w:b/>
        </w:rPr>
      </w:pPr>
    </w:p>
    <w:p w14:paraId="109ED5CC" w14:textId="676C443E" w:rsidR="0077497B" w:rsidRDefault="0077497B">
      <w:pPr>
        <w:spacing w:line="240" w:lineRule="auto"/>
        <w:rPr>
          <w:ins w:id="31" w:author="Konijn, J.A. (John)" w:date="2023-10-06T07:45:00Z"/>
          <w:b/>
        </w:rPr>
      </w:pPr>
    </w:p>
    <w:p w14:paraId="3F82E5DA" w14:textId="7669E1BC" w:rsidR="0077497B" w:rsidRDefault="0077497B">
      <w:pPr>
        <w:spacing w:line="240" w:lineRule="auto"/>
        <w:rPr>
          <w:ins w:id="32" w:author="Konijn, J.A. (John)" w:date="2023-10-06T07:45:00Z"/>
          <w:b/>
        </w:rPr>
      </w:pPr>
    </w:p>
    <w:p w14:paraId="5705EC1F" w14:textId="317E3976" w:rsidR="0077497B" w:rsidRDefault="0077497B">
      <w:pPr>
        <w:spacing w:line="240" w:lineRule="auto"/>
        <w:rPr>
          <w:ins w:id="33" w:author="Konijn, J.A. (John)" w:date="2023-10-06T07:45:00Z"/>
          <w:b/>
        </w:rPr>
      </w:pPr>
    </w:p>
    <w:p w14:paraId="526F2F3F" w14:textId="77777777" w:rsidR="0077497B" w:rsidRDefault="0077497B">
      <w:pPr>
        <w:spacing w:line="240" w:lineRule="auto"/>
        <w:rPr>
          <w:b/>
        </w:rPr>
      </w:pPr>
    </w:p>
    <w:p w14:paraId="1A2B0FDD" w14:textId="77777777" w:rsidR="006400FD" w:rsidRDefault="006400FD">
      <w:pPr>
        <w:spacing w:line="240" w:lineRule="auto"/>
        <w:rPr>
          <w:b/>
        </w:rPr>
      </w:pPr>
    </w:p>
    <w:p w14:paraId="58BCFA42" w14:textId="370EC757" w:rsidR="006400FD" w:rsidRPr="0077497B" w:rsidDel="00000003" w:rsidRDefault="006400FD" w:rsidP="00CA099F">
      <w:pPr>
        <w:pStyle w:val="Kop2"/>
        <w:numPr>
          <w:ilvl w:val="0"/>
          <w:numId w:val="0"/>
        </w:numPr>
        <w:rPr>
          <w:del w:id="34" w:author="Konijn, J.A. (John)" w:date="2023-10-06T10:59:00Z"/>
        </w:rPr>
      </w:pPr>
      <w:bookmarkStart w:id="35" w:name="_Toc138411747"/>
      <w:del w:id="36" w:author="Konijn, J.A. (John)" w:date="2023-10-06T10:59:00Z">
        <w:r w:rsidRPr="0077497B" w:rsidDel="00000003">
          <w:delText>16.7</w:delText>
        </w:r>
        <w:r w:rsidRPr="0077497B" w:rsidDel="00000003">
          <w:tab/>
        </w:r>
        <w:r w:rsidRPr="0077497B" w:rsidDel="00000003">
          <w:tab/>
          <w:delText>Sociale aspecten  (social return)</w:delText>
        </w:r>
        <w:bookmarkEnd w:id="35"/>
      </w:del>
    </w:p>
    <w:p w14:paraId="33AE2AB4" w14:textId="4D022C4F" w:rsidR="006400FD" w:rsidRPr="0077497B" w:rsidDel="00000003" w:rsidRDefault="006400FD">
      <w:pPr>
        <w:spacing w:line="240" w:lineRule="auto"/>
        <w:rPr>
          <w:del w:id="37" w:author="Konijn, J.A. (John)" w:date="2023-10-06T10:59:00Z"/>
          <w:b/>
        </w:rPr>
      </w:pPr>
    </w:p>
    <w:p w14:paraId="1905D7BE" w14:textId="1BCA45DC" w:rsidR="006400FD" w:rsidRPr="0077497B" w:rsidDel="00000003" w:rsidRDefault="006400FD" w:rsidP="001D02ED">
      <w:pPr>
        <w:rPr>
          <w:del w:id="38" w:author="Konijn, J.A. (John)" w:date="2023-10-06T10:59:00Z"/>
          <w:sz w:val="16"/>
          <w:szCs w:val="16"/>
        </w:rPr>
      </w:pPr>
      <w:del w:id="39" w:author="Konijn, J.A. (John)" w:date="2023-10-06T10:59:00Z">
        <w:r w:rsidRPr="0077497B" w:rsidDel="00000003">
          <w:rPr>
            <w:b/>
            <w:bCs/>
            <w:sz w:val="16"/>
            <w:szCs w:val="16"/>
          </w:rPr>
          <w:delText>Let op:</w:delText>
        </w:r>
        <w:r w:rsidRPr="0077497B" w:rsidDel="00000003">
          <w:rPr>
            <w:sz w:val="16"/>
            <w:szCs w:val="16"/>
          </w:rPr>
          <w:delText xml:space="preserve"> Bij wensen W.16.7.1. t/m W.16.7.5.  mag de Opdrachtnemer in deze Bijlage F – Invulformulier subgunningscriteria kwaliteit maximaal één wens conformeren. Bij het conformeren van meer dan één van deze wensen, wordt alleen het punten aantal van de geconformeerde wens met de meeste punten toegekend.</w:delText>
        </w:r>
      </w:del>
    </w:p>
    <w:p w14:paraId="2011B109" w14:textId="39E6BC66" w:rsidR="006400FD" w:rsidRPr="00000003" w:rsidDel="00000003" w:rsidRDefault="006400FD">
      <w:pPr>
        <w:spacing w:line="240" w:lineRule="auto"/>
        <w:rPr>
          <w:del w:id="40" w:author="Konijn, J.A. (John)" w:date="2023-10-06T10:59:00Z"/>
          <w:b/>
          <w:strike/>
        </w:rPr>
      </w:pPr>
    </w:p>
    <w:p w14:paraId="0F7EAF4E" w14:textId="63D666BA" w:rsidR="006400FD" w:rsidRPr="00000003" w:rsidDel="00000003" w:rsidRDefault="006400FD">
      <w:pPr>
        <w:spacing w:line="240" w:lineRule="auto"/>
        <w:rPr>
          <w:del w:id="41" w:author="Konijn, J.A. (John)" w:date="2023-10-06T10:59:00Z"/>
          <w:b/>
          <w:strike/>
        </w:rPr>
      </w:pPr>
    </w:p>
    <w:tbl>
      <w:tblPr>
        <w:tblW w:w="894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9"/>
        <w:gridCol w:w="6096"/>
        <w:gridCol w:w="850"/>
        <w:gridCol w:w="846"/>
      </w:tblGrid>
      <w:tr w:rsidR="006400FD" w:rsidRPr="00B15F1A" w:rsidDel="00000003" w14:paraId="45A30C2E" w14:textId="67AB62AC" w:rsidTr="00511044">
        <w:trPr>
          <w:cantSplit/>
          <w:trHeight w:val="284"/>
          <w:tblHeader/>
          <w:del w:id="42" w:author="Konijn, J.A. (John)" w:date="2023-10-06T10:59:00Z"/>
        </w:trPr>
        <w:tc>
          <w:tcPr>
            <w:tcW w:w="1149" w:type="dxa"/>
            <w:shd w:val="clear" w:color="000000" w:fill="auto"/>
            <w:noWrap/>
            <w:vAlign w:val="center"/>
            <w:hideMark/>
          </w:tcPr>
          <w:p w14:paraId="09CD6D20" w14:textId="4AF09998" w:rsidR="006400FD" w:rsidRPr="00B15F1A" w:rsidDel="00000003" w:rsidRDefault="006400FD" w:rsidP="00511044">
            <w:pPr>
              <w:rPr>
                <w:del w:id="43" w:author="Konijn, J.A. (John)" w:date="2023-10-06T10:59:00Z"/>
                <w:rFonts w:cs="Arial"/>
                <w:b/>
                <w:color w:val="000000"/>
                <w:sz w:val="16"/>
                <w:szCs w:val="16"/>
              </w:rPr>
            </w:pPr>
            <w:del w:id="44" w:author="Konijn, J.A. (John)" w:date="2023-10-06T10:59:00Z">
              <w:r w:rsidRPr="00B15F1A" w:rsidDel="00000003">
                <w:rPr>
                  <w:rFonts w:cs="Arial"/>
                  <w:b/>
                  <w:color w:val="000000"/>
                  <w:sz w:val="16"/>
                  <w:szCs w:val="16"/>
                </w:rPr>
                <w:delText>Nr</w:delText>
              </w:r>
            </w:del>
          </w:p>
        </w:tc>
        <w:tc>
          <w:tcPr>
            <w:tcW w:w="6096" w:type="dxa"/>
            <w:shd w:val="clear" w:color="000000" w:fill="auto"/>
            <w:vAlign w:val="center"/>
            <w:hideMark/>
          </w:tcPr>
          <w:p w14:paraId="28E00F43" w14:textId="5DA7476F" w:rsidR="006400FD" w:rsidRPr="00B15F1A" w:rsidDel="00000003" w:rsidRDefault="006400FD" w:rsidP="00511044">
            <w:pPr>
              <w:rPr>
                <w:del w:id="45" w:author="Konijn, J.A. (John)" w:date="2023-10-06T10:59:00Z"/>
                <w:rFonts w:cs="Arial"/>
                <w:b/>
                <w:color w:val="000000"/>
                <w:sz w:val="16"/>
                <w:szCs w:val="16"/>
              </w:rPr>
            </w:pPr>
            <w:del w:id="46" w:author="Konijn, J.A. (John)" w:date="2023-10-06T10:59:00Z">
              <w:r w:rsidRPr="00B15F1A" w:rsidDel="00000003">
                <w:rPr>
                  <w:rFonts w:cs="Arial"/>
                  <w:b/>
                  <w:color w:val="000000"/>
                  <w:sz w:val="16"/>
                  <w:szCs w:val="16"/>
                </w:rPr>
                <w:delText>Omschrijving</w:delText>
              </w:r>
            </w:del>
          </w:p>
        </w:tc>
        <w:tc>
          <w:tcPr>
            <w:tcW w:w="850" w:type="dxa"/>
            <w:shd w:val="clear" w:color="000000" w:fill="auto"/>
            <w:vAlign w:val="center"/>
          </w:tcPr>
          <w:p w14:paraId="36B63E61" w14:textId="57011BC6" w:rsidR="006400FD" w:rsidRPr="00B15F1A" w:rsidDel="00000003" w:rsidRDefault="006400FD" w:rsidP="00511044">
            <w:pPr>
              <w:jc w:val="center"/>
              <w:rPr>
                <w:del w:id="47" w:author="Konijn, J.A. (John)" w:date="2023-10-06T10:59:00Z"/>
                <w:rFonts w:cs="Arial"/>
                <w:b/>
                <w:color w:val="000000"/>
                <w:sz w:val="16"/>
                <w:szCs w:val="16"/>
              </w:rPr>
            </w:pPr>
            <w:del w:id="48" w:author="Konijn, J.A. (John)" w:date="2023-10-06T10:59:00Z">
              <w:r w:rsidRPr="00B15F1A" w:rsidDel="00000003">
                <w:rPr>
                  <w:rFonts w:cs="Arial"/>
                  <w:b/>
                  <w:color w:val="000000"/>
                  <w:sz w:val="16"/>
                  <w:szCs w:val="16"/>
                </w:rPr>
                <w:delText>C/NC</w:delText>
              </w:r>
            </w:del>
          </w:p>
        </w:tc>
        <w:tc>
          <w:tcPr>
            <w:tcW w:w="846" w:type="dxa"/>
            <w:shd w:val="clear" w:color="000000" w:fill="auto"/>
            <w:vAlign w:val="center"/>
            <w:hideMark/>
          </w:tcPr>
          <w:p w14:paraId="0883DC31" w14:textId="0E86E27C" w:rsidR="006400FD" w:rsidRPr="00B15F1A" w:rsidDel="00000003" w:rsidRDefault="006400FD" w:rsidP="00511044">
            <w:pPr>
              <w:rPr>
                <w:del w:id="49" w:author="Konijn, J.A. (John)" w:date="2023-10-06T10:59:00Z"/>
                <w:rFonts w:cs="Arial"/>
                <w:b/>
                <w:color w:val="000000"/>
                <w:sz w:val="16"/>
                <w:szCs w:val="16"/>
              </w:rPr>
            </w:pPr>
            <w:del w:id="50" w:author="Konijn, J.A. (John)" w:date="2023-10-06T10:59:00Z">
              <w:r w:rsidRPr="00B15F1A" w:rsidDel="00000003">
                <w:rPr>
                  <w:rFonts w:cs="Arial"/>
                  <w:b/>
                  <w:color w:val="000000"/>
                  <w:sz w:val="16"/>
                  <w:szCs w:val="16"/>
                </w:rPr>
                <w:delText>Punten</w:delText>
              </w:r>
            </w:del>
          </w:p>
        </w:tc>
      </w:tr>
      <w:tr w:rsidR="006400FD" w:rsidRPr="00B15F1A" w:rsidDel="00000003" w14:paraId="46600B90" w14:textId="796407A3" w:rsidTr="00511044">
        <w:trPr>
          <w:cantSplit/>
          <w:trHeight w:val="227"/>
          <w:del w:id="51" w:author="Konijn, J.A. (John)" w:date="2023-10-06T10:59:00Z"/>
        </w:trPr>
        <w:tc>
          <w:tcPr>
            <w:tcW w:w="1149" w:type="dxa"/>
            <w:shd w:val="clear" w:color="auto" w:fill="auto"/>
          </w:tcPr>
          <w:p w14:paraId="1B172C63" w14:textId="3FA8A9DE" w:rsidR="006400FD" w:rsidRPr="00B15F1A" w:rsidDel="00000003" w:rsidRDefault="006400FD" w:rsidP="00511044">
            <w:pPr>
              <w:spacing w:line="240" w:lineRule="exact"/>
              <w:rPr>
                <w:del w:id="52" w:author="Konijn, J.A. (John)" w:date="2023-10-06T10:59:00Z"/>
                <w:rFonts w:cs="Arial"/>
                <w:bCs/>
                <w:sz w:val="16"/>
                <w:szCs w:val="16"/>
              </w:rPr>
            </w:pPr>
            <w:del w:id="53" w:author="Konijn, J.A. (John)" w:date="2023-10-06T10:59:00Z">
              <w:r w:rsidRPr="00B15F1A" w:rsidDel="00000003">
                <w:rPr>
                  <w:rFonts w:cs="Arial"/>
                  <w:bCs/>
                  <w:sz w:val="16"/>
                  <w:szCs w:val="16"/>
                </w:rPr>
                <w:delText>W.16.7.1</w:delText>
              </w:r>
            </w:del>
          </w:p>
        </w:tc>
        <w:tc>
          <w:tcPr>
            <w:tcW w:w="6096" w:type="dxa"/>
            <w:shd w:val="clear" w:color="000000" w:fill="FFFFFF"/>
          </w:tcPr>
          <w:p w14:paraId="0387F0A3" w14:textId="4489789F" w:rsidR="006400FD" w:rsidRPr="00B15F1A" w:rsidDel="00000003" w:rsidRDefault="006400FD" w:rsidP="00511044">
            <w:pPr>
              <w:rPr>
                <w:del w:id="54" w:author="Konijn, J.A. (John)" w:date="2023-10-06T10:59:00Z"/>
                <w:sz w:val="16"/>
                <w:szCs w:val="16"/>
              </w:rPr>
            </w:pPr>
          </w:p>
        </w:tc>
        <w:tc>
          <w:tcPr>
            <w:tcW w:w="850" w:type="dxa"/>
            <w:shd w:val="clear" w:color="auto" w:fill="auto"/>
            <w:vAlign w:val="center"/>
          </w:tcPr>
          <w:p w14:paraId="1127495A" w14:textId="68E556D5" w:rsidR="006400FD" w:rsidRPr="00B15F1A" w:rsidDel="00000003" w:rsidRDefault="006400FD" w:rsidP="00511044">
            <w:pPr>
              <w:spacing w:line="240" w:lineRule="exact"/>
              <w:rPr>
                <w:del w:id="55" w:author="Konijn, J.A. (John)" w:date="2023-10-06T10:59:00Z"/>
                <w:rFonts w:cs="Arial"/>
                <w:sz w:val="16"/>
                <w:szCs w:val="16"/>
              </w:rPr>
            </w:pPr>
          </w:p>
        </w:tc>
        <w:tc>
          <w:tcPr>
            <w:tcW w:w="846" w:type="dxa"/>
            <w:shd w:val="clear" w:color="auto" w:fill="auto"/>
          </w:tcPr>
          <w:p w14:paraId="2B35B4A6" w14:textId="414118DF" w:rsidR="006400FD" w:rsidRPr="00B15F1A" w:rsidDel="00000003" w:rsidRDefault="006400FD" w:rsidP="00511044">
            <w:pPr>
              <w:jc w:val="center"/>
              <w:rPr>
                <w:del w:id="56" w:author="Konijn, J.A. (John)" w:date="2023-10-06T10:59:00Z"/>
                <w:sz w:val="16"/>
                <w:szCs w:val="16"/>
              </w:rPr>
            </w:pPr>
            <w:del w:id="57" w:author="Konijn, J.A. (John)" w:date="2023-10-06T10:59:00Z">
              <w:r w:rsidDel="00000003">
                <w:rPr>
                  <w:sz w:val="16"/>
                  <w:szCs w:val="16"/>
                </w:rPr>
                <w:delText>20</w:delText>
              </w:r>
            </w:del>
          </w:p>
        </w:tc>
      </w:tr>
    </w:tbl>
    <w:p w14:paraId="599CC67A" w14:textId="77777777" w:rsidR="006400FD" w:rsidRDefault="006400FD">
      <w:pPr>
        <w:spacing w:line="240" w:lineRule="auto"/>
        <w:rPr>
          <w:b/>
        </w:rPr>
      </w:pPr>
    </w:p>
    <w:p w14:paraId="0AC0AF25" w14:textId="48ED0FEB" w:rsidR="00192775" w:rsidRDefault="00192775" w:rsidP="001639A3">
      <w:pPr>
        <w:pStyle w:val="Kop2"/>
        <w:numPr>
          <w:ilvl w:val="0"/>
          <w:numId w:val="0"/>
        </w:numPr>
      </w:pPr>
      <w:bookmarkStart w:id="58" w:name="_Toc138411748"/>
      <w:r>
        <w:t>Ondertekening</w:t>
      </w:r>
      <w:bookmarkEnd w:id="58"/>
    </w:p>
    <w:tbl>
      <w:tblPr>
        <w:tblStyle w:val="Tabelraster"/>
        <w:tblW w:w="9067" w:type="dxa"/>
        <w:tblLook w:val="04A0" w:firstRow="1" w:lastRow="0" w:firstColumn="1" w:lastColumn="0" w:noHBand="0" w:noVBand="1"/>
      </w:tblPr>
      <w:tblGrid>
        <w:gridCol w:w="3176"/>
        <w:gridCol w:w="5891"/>
      </w:tblGrid>
      <w:tr w:rsidR="00192775" w:rsidRPr="006B4A05" w14:paraId="659C7119" w14:textId="77777777" w:rsidTr="00DF68CB">
        <w:trPr>
          <w:trHeight w:val="510"/>
        </w:trPr>
        <w:tc>
          <w:tcPr>
            <w:tcW w:w="3176" w:type="dxa"/>
            <w:vAlign w:val="center"/>
          </w:tcPr>
          <w:p w14:paraId="1D0BE6AD" w14:textId="77777777" w:rsidR="00192775" w:rsidRPr="006B4A05" w:rsidRDefault="00192775" w:rsidP="00192775">
            <w:pPr>
              <w:spacing w:line="240" w:lineRule="exact"/>
            </w:pPr>
            <w:r w:rsidRPr="006B4A05">
              <w:t>Naam organisatie</w:t>
            </w:r>
          </w:p>
        </w:tc>
        <w:tc>
          <w:tcPr>
            <w:tcW w:w="5891" w:type="dxa"/>
            <w:vAlign w:val="center"/>
          </w:tcPr>
          <w:p w14:paraId="6C9D3238" w14:textId="77777777" w:rsidR="00192775" w:rsidRPr="006B4A05" w:rsidRDefault="00192775" w:rsidP="00192775">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192775" w:rsidRPr="006B4A05" w14:paraId="7B63186D" w14:textId="77777777" w:rsidTr="00DF68CB">
        <w:trPr>
          <w:trHeight w:val="510"/>
        </w:trPr>
        <w:tc>
          <w:tcPr>
            <w:tcW w:w="3176" w:type="dxa"/>
            <w:vAlign w:val="center"/>
          </w:tcPr>
          <w:p w14:paraId="3DABB582" w14:textId="77777777" w:rsidR="00192775" w:rsidRPr="006B4A05" w:rsidRDefault="00192775" w:rsidP="00192775">
            <w:pPr>
              <w:spacing w:line="240" w:lineRule="exact"/>
            </w:pPr>
            <w:r w:rsidRPr="006B4A05">
              <w:t>Naam ondertekeningbevoegd persoon</w:t>
            </w:r>
          </w:p>
        </w:tc>
        <w:tc>
          <w:tcPr>
            <w:tcW w:w="5891" w:type="dxa"/>
            <w:vAlign w:val="center"/>
          </w:tcPr>
          <w:p w14:paraId="7F5F0581" w14:textId="77777777" w:rsidR="00192775" w:rsidRPr="006B4A05" w:rsidRDefault="00192775" w:rsidP="00192775">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192775" w:rsidRPr="006B4A05" w14:paraId="76E586C9" w14:textId="77777777" w:rsidTr="00DF68CB">
        <w:trPr>
          <w:trHeight w:val="510"/>
        </w:trPr>
        <w:tc>
          <w:tcPr>
            <w:tcW w:w="3176" w:type="dxa"/>
            <w:vAlign w:val="center"/>
          </w:tcPr>
          <w:p w14:paraId="23AD0376" w14:textId="77777777" w:rsidR="00192775" w:rsidRPr="006B4A05" w:rsidRDefault="00192775" w:rsidP="00192775">
            <w:pPr>
              <w:spacing w:line="240" w:lineRule="exact"/>
            </w:pPr>
            <w:r w:rsidRPr="006B4A05">
              <w:t>Datum</w:t>
            </w:r>
          </w:p>
        </w:tc>
        <w:tc>
          <w:tcPr>
            <w:tcW w:w="5891" w:type="dxa"/>
            <w:vAlign w:val="center"/>
          </w:tcPr>
          <w:p w14:paraId="3F6A9511" w14:textId="77777777" w:rsidR="00192775" w:rsidRPr="006B4A05" w:rsidRDefault="00192775" w:rsidP="00192775">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192775" w:rsidRPr="006B4A05" w14:paraId="688DEDF0" w14:textId="77777777" w:rsidTr="00DF68CB">
        <w:trPr>
          <w:trHeight w:val="510"/>
        </w:trPr>
        <w:tc>
          <w:tcPr>
            <w:tcW w:w="3176" w:type="dxa"/>
            <w:vAlign w:val="center"/>
          </w:tcPr>
          <w:p w14:paraId="5E70D683" w14:textId="77777777" w:rsidR="00192775" w:rsidRPr="006B4A05" w:rsidRDefault="00192775" w:rsidP="00192775">
            <w:pPr>
              <w:spacing w:line="240" w:lineRule="exact"/>
            </w:pPr>
            <w:r w:rsidRPr="006B4A05">
              <w:t>Handtekening</w:t>
            </w:r>
          </w:p>
        </w:tc>
        <w:tc>
          <w:tcPr>
            <w:tcW w:w="5891" w:type="dxa"/>
            <w:vAlign w:val="center"/>
          </w:tcPr>
          <w:p w14:paraId="29E2456B" w14:textId="77777777" w:rsidR="00192775" w:rsidRPr="006B4A05" w:rsidRDefault="00192775" w:rsidP="00192775">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bl>
    <w:p w14:paraId="44513C25" w14:textId="77777777" w:rsidR="00192775" w:rsidRPr="00C13D5F" w:rsidRDefault="00192775" w:rsidP="001639A3">
      <w:pPr>
        <w:rPr>
          <w:lang w:val="de-DE"/>
        </w:rPr>
      </w:pPr>
    </w:p>
    <w:sectPr w:rsidR="00192775" w:rsidRPr="00C13D5F" w:rsidSect="00A14350">
      <w:headerReference w:type="even" r:id="rId40"/>
      <w:headerReference w:type="default" r:id="rId41"/>
      <w:footerReference w:type="default" r:id="rId42"/>
      <w:headerReference w:type="first" r:id="rId43"/>
      <w:footerReference w:type="first" r:id="rId44"/>
      <w:type w:val="continuous"/>
      <w:pgSz w:w="11906" w:h="16838" w:code="9"/>
      <w:pgMar w:top="2137" w:right="1274" w:bottom="1077" w:left="1559" w:header="2398" w:footer="56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D0991" w14:textId="77777777" w:rsidR="00BF73B9" w:rsidRDefault="00BF73B9">
      <w:r>
        <w:separator/>
      </w:r>
    </w:p>
    <w:p w14:paraId="0A1502CE" w14:textId="77777777" w:rsidR="00BF73B9" w:rsidRDefault="00BF73B9"/>
    <w:p w14:paraId="63194784" w14:textId="77777777" w:rsidR="00BF73B9" w:rsidRDefault="00BF73B9"/>
  </w:endnote>
  <w:endnote w:type="continuationSeparator" w:id="0">
    <w:p w14:paraId="401E0EAF" w14:textId="77777777" w:rsidR="00BF73B9" w:rsidRDefault="00BF73B9">
      <w:r>
        <w:continuationSeparator/>
      </w:r>
    </w:p>
    <w:p w14:paraId="5C262C2F" w14:textId="77777777" w:rsidR="00BF73B9" w:rsidRDefault="00BF73B9"/>
    <w:p w14:paraId="3F79F465" w14:textId="77777777" w:rsidR="00BF73B9" w:rsidRDefault="00BF73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grofont">
    <w:panose1 w:val="020B0503040100020103"/>
    <w:charset w:val="00"/>
    <w:family w:val="swiss"/>
    <w:pitch w:val="variable"/>
    <w:sig w:usb0="800000A7" w:usb1="00000040" w:usb2="00000000" w:usb3="00000000" w:csb0="00000001"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26CA2" w14:textId="77777777" w:rsidR="00BF73B9" w:rsidRDefault="00BF73B9">
    <w:pPr>
      <w:pStyle w:val="Voettekst"/>
    </w:pPr>
  </w:p>
  <w:p w14:paraId="7D5E55CB" w14:textId="77777777" w:rsidR="00BF73B9" w:rsidRDefault="00BF73B9"/>
  <w:tbl>
    <w:tblPr>
      <w:tblW w:w="9900" w:type="dxa"/>
      <w:tblLayout w:type="fixed"/>
      <w:tblCellMar>
        <w:left w:w="0" w:type="dxa"/>
        <w:right w:w="0" w:type="dxa"/>
      </w:tblCellMar>
      <w:tblLook w:val="0000" w:firstRow="0" w:lastRow="0" w:firstColumn="0" w:lastColumn="0" w:noHBand="0" w:noVBand="0"/>
    </w:tblPr>
    <w:tblGrid>
      <w:gridCol w:w="7752"/>
      <w:gridCol w:w="2148"/>
    </w:tblGrid>
    <w:tr w:rsidR="00BF73B9" w14:paraId="03EB4026" w14:textId="77777777">
      <w:trPr>
        <w:trHeight w:hRule="exact" w:val="240"/>
      </w:trPr>
      <w:tc>
        <w:tcPr>
          <w:tcW w:w="7752" w:type="dxa"/>
          <w:shd w:val="clear" w:color="auto" w:fill="auto"/>
        </w:tcPr>
        <w:p w14:paraId="270E4FDF" w14:textId="77777777" w:rsidR="00BF73B9" w:rsidRDefault="00BF73B9" w:rsidP="002B153C">
          <w:r>
            <w:t>VERTROUWELIJK</w:t>
          </w:r>
        </w:p>
      </w:tc>
      <w:tc>
        <w:tcPr>
          <w:tcW w:w="2148" w:type="dxa"/>
        </w:tcPr>
        <w:p w14:paraId="6B1AF30E" w14:textId="77777777" w:rsidR="00BF73B9" w:rsidRDefault="00BF73B9"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fldSimple w:instr=" NUMPAGES   \* MERGEFORMAT ">
            <w:r>
              <w:t>10</w:t>
            </w:r>
          </w:fldSimple>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615A0" w14:textId="77777777" w:rsidR="00BF73B9" w:rsidRPr="00BC3B53" w:rsidRDefault="00BF73B9" w:rsidP="008C356D">
    <w:pPr>
      <w:pStyle w:val="Voettekst"/>
      <w:spacing w:line="240" w:lineRule="auto"/>
      <w:rPr>
        <w:sz w:val="2"/>
        <w:szCs w:val="2"/>
      </w:rPr>
    </w:pPr>
  </w:p>
  <w:p w14:paraId="77A859FD" w14:textId="77777777" w:rsidR="00BF73B9" w:rsidRPr="00BC3B53" w:rsidRDefault="00BF73B9"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6E7FC" w14:textId="77777777" w:rsidR="00BF73B9" w:rsidRPr="00BC3B53" w:rsidRDefault="00BF73B9" w:rsidP="008C356D">
    <w:pPr>
      <w:pStyle w:val="Voettekst"/>
      <w:spacing w:line="240" w:lineRule="auto"/>
      <w:rPr>
        <w:sz w:val="2"/>
        <w:szCs w:val="2"/>
      </w:rPr>
    </w:pPr>
  </w:p>
  <w:p w14:paraId="6BEE5A87" w14:textId="77777777" w:rsidR="00BF73B9" w:rsidRPr="00BC3B53" w:rsidRDefault="00BF73B9" w:rsidP="00023E9A">
    <w:pPr>
      <w:pStyle w:val="Voettekst"/>
      <w:spacing w:line="240" w:lineRule="auto"/>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A598" w14:textId="77777777" w:rsidR="00BF73B9" w:rsidRPr="00BC3B53" w:rsidRDefault="00BF73B9" w:rsidP="008C356D">
    <w:pPr>
      <w:pStyle w:val="Voettekst"/>
      <w:spacing w:line="240" w:lineRule="auto"/>
      <w:rPr>
        <w:sz w:val="2"/>
        <w:szCs w:val="2"/>
      </w:rPr>
    </w:pPr>
  </w:p>
  <w:tbl>
    <w:tblPr>
      <w:tblW w:w="9757" w:type="dxa"/>
      <w:tblLayout w:type="fixed"/>
      <w:tblCellMar>
        <w:left w:w="0" w:type="dxa"/>
        <w:right w:w="0" w:type="dxa"/>
      </w:tblCellMar>
      <w:tblLook w:val="0000" w:firstRow="0" w:lastRow="0" w:firstColumn="0" w:lastColumn="0" w:noHBand="0" w:noVBand="0"/>
    </w:tblPr>
    <w:tblGrid>
      <w:gridCol w:w="7601"/>
      <w:gridCol w:w="2156"/>
    </w:tblGrid>
    <w:tr w:rsidR="00BF73B9" w14:paraId="547C9EC4" w14:textId="77777777">
      <w:trPr>
        <w:trHeight w:hRule="exact" w:val="240"/>
      </w:trPr>
      <w:tc>
        <w:tcPr>
          <w:tcW w:w="7601" w:type="dxa"/>
          <w:shd w:val="clear" w:color="auto" w:fill="auto"/>
        </w:tcPr>
        <w:p w14:paraId="1E5DAB29" w14:textId="5ABCE425" w:rsidR="00BF73B9" w:rsidRDefault="00BF73B9" w:rsidP="00862037">
          <w:pPr>
            <w:tabs>
              <w:tab w:val="left" w:pos="1620"/>
            </w:tabs>
          </w:pPr>
          <w:r>
            <w:tab/>
          </w:r>
        </w:p>
      </w:tc>
      <w:tc>
        <w:tcPr>
          <w:tcW w:w="2156" w:type="dxa"/>
        </w:tcPr>
        <w:p w14:paraId="0A7C0FF3" w14:textId="4DD37217" w:rsidR="00BF73B9" w:rsidRPr="00645414" w:rsidRDefault="00BF73B9" w:rsidP="00645414">
          <w:pPr>
            <w:pStyle w:val="Huisstijl-Paginanummering"/>
            <w:rPr>
              <w:noProof w:val="0"/>
            </w:rPr>
          </w:pPr>
          <w:r>
            <w:rPr>
              <w:noProof w:val="0"/>
            </w:rPr>
            <w:t xml:space="preserve">   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5</w:t>
          </w:r>
          <w:r w:rsidRPr="00645414">
            <w:rPr>
              <w:noProof w:val="0"/>
            </w:rPr>
            <w:fldChar w:fldCharType="end"/>
          </w:r>
          <w:r w:rsidRPr="00645414">
            <w:rPr>
              <w:noProof w:val="0"/>
            </w:rPr>
            <w:t xml:space="preserve"> </w:t>
          </w:r>
          <w:r>
            <w:rPr>
              <w:noProof w:val="0"/>
            </w:rPr>
            <w:t>van</w:t>
          </w:r>
          <w:r w:rsidRPr="00645414">
            <w:rPr>
              <w:noProof w:val="0"/>
            </w:rPr>
            <w:t xml:space="preserve"> </w:t>
          </w:r>
          <w:r w:rsidRPr="00645414">
            <w:rPr>
              <w:noProof w:val="0"/>
            </w:rPr>
            <w:fldChar w:fldCharType="begin"/>
          </w:r>
          <w:r w:rsidRPr="00645414">
            <w:rPr>
              <w:noProof w:val="0"/>
            </w:rPr>
            <w:instrText xml:space="preserve"> SECTIONPAGES   \* MERGEFORMAT </w:instrText>
          </w:r>
          <w:r w:rsidRPr="00645414">
            <w:rPr>
              <w:noProof w:val="0"/>
            </w:rPr>
            <w:fldChar w:fldCharType="separate"/>
          </w:r>
          <w:r w:rsidR="00007893">
            <w:t>13</w:t>
          </w:r>
          <w:r w:rsidRPr="00645414">
            <w:rPr>
              <w:noProof w:val="0"/>
            </w:rPr>
            <w:fldChar w:fldCharType="end"/>
          </w:r>
        </w:p>
      </w:tc>
    </w:tr>
  </w:tbl>
  <w:p w14:paraId="4BE3959A" w14:textId="77777777" w:rsidR="00BF73B9" w:rsidRPr="00BC3B53" w:rsidRDefault="00BF73B9" w:rsidP="00BC3B53">
    <w:pPr>
      <w:pStyle w:val="Voettekst"/>
      <w:spacing w:line="240" w:lineRule="auto"/>
      <w:rPr>
        <w:sz w:val="2"/>
        <w:szCs w:val="2"/>
      </w:rPr>
    </w:pPr>
  </w:p>
  <w:p w14:paraId="15DF89B3" w14:textId="3F39FFCC" w:rsidR="00BF73B9" w:rsidRPr="0081293B" w:rsidRDefault="00BF73B9" w:rsidP="0024203C">
    <w:pPr>
      <w:ind w:left="240" w:hanging="240"/>
      <w:jc w:val="both"/>
      <w:rPr>
        <w:rStyle w:val="Paginanummer"/>
        <w:rFonts w:cs="Verdana"/>
        <w:sz w:val="16"/>
        <w:szCs w:val="16"/>
      </w:rPr>
    </w:pPr>
    <w:bookmarkStart w:id="59" w:name="_Toc148176410"/>
    <w:bookmarkEnd w:id="59"/>
    <w:r w:rsidRPr="0081293B">
      <w:rPr>
        <w:rStyle w:val="Paginanummer"/>
        <w:rFonts w:cs="Verdana"/>
        <w:sz w:val="16"/>
        <w:szCs w:val="16"/>
      </w:rPr>
      <w:t xml:space="preserve">Bijlage </w:t>
    </w:r>
    <w:r>
      <w:rPr>
        <w:rStyle w:val="Paginanummer"/>
        <w:rFonts w:cs="Verdana"/>
        <w:sz w:val="16"/>
        <w:szCs w:val="16"/>
      </w:rPr>
      <w:t>F</w:t>
    </w:r>
    <w:r w:rsidRPr="0081293B">
      <w:rPr>
        <w:rStyle w:val="Paginanummer"/>
        <w:rFonts w:cs="Verdana"/>
        <w:sz w:val="16"/>
        <w:szCs w:val="16"/>
      </w:rPr>
      <w:t xml:space="preserve"> – </w:t>
    </w:r>
    <w:r w:rsidRPr="003E7F51">
      <w:rPr>
        <w:rStyle w:val="Paginanummer"/>
        <w:rFonts w:cs="Verdana"/>
        <w:sz w:val="16"/>
        <w:szCs w:val="16"/>
      </w:rPr>
      <w:t xml:space="preserve">Invulformulier </w:t>
    </w:r>
    <w:r w:rsidR="00B921F7">
      <w:rPr>
        <w:rStyle w:val="Paginanummer"/>
        <w:rFonts w:cs="Verdana"/>
        <w:sz w:val="16"/>
        <w:szCs w:val="16"/>
      </w:rPr>
      <w:t>S</w:t>
    </w:r>
    <w:r w:rsidRPr="003E7F51">
      <w:rPr>
        <w:rStyle w:val="Paginanummer"/>
        <w:rFonts w:cs="Verdana"/>
        <w:sz w:val="16"/>
        <w:szCs w:val="16"/>
      </w:rPr>
      <w:t>ubgunningscriteria kwaliteit</w:t>
    </w:r>
    <w:r>
      <w:rPr>
        <w:rStyle w:val="Paginanummer"/>
        <w:rFonts w:cs="Verdana"/>
        <w:sz w:val="16"/>
        <w:szCs w:val="16"/>
      </w:rPr>
      <w:t xml:space="preserve"> IWR202</w:t>
    </w:r>
    <w:r w:rsidR="00F4518D">
      <w:rPr>
        <w:rStyle w:val="Paginanummer"/>
        <w:rFonts w:cs="Verdana"/>
        <w:sz w:val="16"/>
        <w:szCs w:val="16"/>
      </w:rPr>
      <w:t>4</w:t>
    </w:r>
    <w:r w:rsidRPr="0081293B">
      <w:rPr>
        <w:rStyle w:val="Paginanummer"/>
        <w:rFonts w:cs="Verdana"/>
        <w:sz w:val="16"/>
        <w:szCs w:val="16"/>
      </w:rPr>
      <w:t>|</w:t>
    </w:r>
    <w:r w:rsidR="00F4518D">
      <w:rPr>
        <w:rStyle w:val="Paginanummer"/>
        <w:rFonts w:cs="Verdana"/>
        <w:sz w:val="16"/>
        <w:szCs w:val="16"/>
      </w:rPr>
      <w:t>Vaste telefonie</w:t>
    </w:r>
    <w:ins w:id="60" w:author="Rodenhuis, J.S. (Johan)" w:date="2023-10-05T13:42:00Z">
      <w:r w:rsidR="00F82B7C">
        <w:rPr>
          <w:rStyle w:val="Paginanummer"/>
          <w:rFonts w:cs="Verdana"/>
          <w:sz w:val="16"/>
          <w:szCs w:val="16"/>
        </w:rPr>
        <w:t xml:space="preserve"> 1.1</w:t>
      </w:r>
    </w:ins>
  </w:p>
  <w:p w14:paraId="1BA1A8B3" w14:textId="77777777" w:rsidR="00BF73B9" w:rsidRDefault="00BF73B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71" w:type="dxa"/>
      <w:tblLayout w:type="fixed"/>
      <w:tblCellMar>
        <w:left w:w="0" w:type="dxa"/>
        <w:right w:w="0" w:type="dxa"/>
      </w:tblCellMar>
      <w:tblLook w:val="0000" w:firstRow="0" w:lastRow="0" w:firstColumn="0" w:lastColumn="0" w:noHBand="0" w:noVBand="0"/>
    </w:tblPr>
    <w:tblGrid>
      <w:gridCol w:w="7601"/>
      <w:gridCol w:w="2170"/>
    </w:tblGrid>
    <w:tr w:rsidR="00BF73B9" w14:paraId="18A8D133" w14:textId="77777777">
      <w:trPr>
        <w:trHeight w:hRule="exact" w:val="240"/>
      </w:trPr>
      <w:tc>
        <w:tcPr>
          <w:tcW w:w="7601" w:type="dxa"/>
          <w:shd w:val="clear" w:color="auto" w:fill="auto"/>
        </w:tcPr>
        <w:p w14:paraId="7D3350C2" w14:textId="77777777" w:rsidR="00BF73B9" w:rsidRDefault="00BF73B9" w:rsidP="008C356D"/>
      </w:tc>
      <w:tc>
        <w:tcPr>
          <w:tcW w:w="2170" w:type="dxa"/>
        </w:tcPr>
        <w:p w14:paraId="34AE2AB2" w14:textId="77777777" w:rsidR="00BF73B9" w:rsidRPr="00ED539E" w:rsidRDefault="00BF73B9" w:rsidP="00ED539E">
          <w:pPr>
            <w:pStyle w:val="Huisstijl-Paginanummering"/>
            <w:rPr>
              <w:noProof w:val="0"/>
            </w:rPr>
          </w:pPr>
          <w:r>
            <w:rPr>
              <w:noProof w:val="0"/>
            </w:rPr>
            <w:t>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1</w:t>
          </w:r>
          <w:r w:rsidRPr="00645414">
            <w:rPr>
              <w:noProof w:val="0"/>
            </w:rPr>
            <w:fldChar w:fldCharType="end"/>
          </w:r>
          <w:r w:rsidRPr="00ED539E">
            <w:rPr>
              <w:rStyle w:val="Huisstijl-GegevenCharChar"/>
              <w:noProof w:val="0"/>
            </w:rPr>
            <w:t xml:space="preserve"> </w:t>
          </w:r>
          <w:r>
            <w:rPr>
              <w:noProof w:val="0"/>
            </w:rPr>
            <w:t>van</w:t>
          </w:r>
          <w:r w:rsidRPr="00ED539E">
            <w:rPr>
              <w:noProof w:val="0"/>
            </w:rPr>
            <w:t xml:space="preserve"> </w:t>
          </w:r>
          <w:r w:rsidRPr="00ED539E">
            <w:rPr>
              <w:noProof w:val="0"/>
            </w:rPr>
            <w:fldChar w:fldCharType="begin"/>
          </w:r>
          <w:r w:rsidRPr="00ED539E">
            <w:rPr>
              <w:noProof w:val="0"/>
            </w:rPr>
            <w:instrText xml:space="preserve"> SECTIONPAGES   \* MERGEFORMAT </w:instrText>
          </w:r>
          <w:r w:rsidRPr="00ED539E">
            <w:rPr>
              <w:noProof w:val="0"/>
            </w:rPr>
            <w:fldChar w:fldCharType="separate"/>
          </w:r>
          <w:r>
            <w:t>1</w:t>
          </w:r>
          <w:r w:rsidRPr="00ED539E">
            <w:rPr>
              <w:noProof w:val="0"/>
            </w:rPr>
            <w:fldChar w:fldCharType="end"/>
          </w:r>
        </w:p>
      </w:tc>
    </w:tr>
  </w:tbl>
  <w:p w14:paraId="1F6E3F89" w14:textId="77777777" w:rsidR="00BF73B9" w:rsidRPr="00BC3B53" w:rsidRDefault="00BF73B9" w:rsidP="008C356D">
    <w:pPr>
      <w:pStyle w:val="Voettekst"/>
      <w:spacing w:line="240" w:lineRule="auto"/>
      <w:rPr>
        <w:sz w:val="2"/>
        <w:szCs w:val="2"/>
      </w:rPr>
    </w:pPr>
  </w:p>
  <w:p w14:paraId="63883279" w14:textId="77777777" w:rsidR="00BF73B9" w:rsidRPr="00BC3B53" w:rsidRDefault="00BF73B9" w:rsidP="00023E9A">
    <w:pPr>
      <w:pStyle w:val="Voettekst"/>
      <w:spacing w:line="240" w:lineRule="auto"/>
      <w:rPr>
        <w:sz w:val="2"/>
        <w:szCs w:val="2"/>
      </w:rPr>
    </w:pPr>
  </w:p>
  <w:p w14:paraId="7B0545A3" w14:textId="77777777" w:rsidR="00BF73B9" w:rsidRDefault="00BF73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8D344" w14:textId="77777777" w:rsidR="00BF73B9" w:rsidRDefault="00BF73B9">
      <w:r>
        <w:separator/>
      </w:r>
    </w:p>
    <w:p w14:paraId="529D9E49" w14:textId="77777777" w:rsidR="00BF73B9" w:rsidRDefault="00BF73B9"/>
    <w:p w14:paraId="03CE3469" w14:textId="77777777" w:rsidR="00BF73B9" w:rsidRDefault="00BF73B9"/>
  </w:footnote>
  <w:footnote w:type="continuationSeparator" w:id="0">
    <w:p w14:paraId="2FEAC735" w14:textId="77777777" w:rsidR="00BF73B9" w:rsidRDefault="00BF73B9">
      <w:r>
        <w:continuationSeparator/>
      </w:r>
    </w:p>
    <w:p w14:paraId="5CE8F858" w14:textId="77777777" w:rsidR="00BF73B9" w:rsidRDefault="00BF73B9"/>
    <w:p w14:paraId="708C3BBB" w14:textId="77777777" w:rsidR="00BF73B9" w:rsidRDefault="00BF73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B3494" w14:textId="77777777" w:rsidR="00BF73B9" w:rsidRDefault="00BF73B9">
    <w:pPr>
      <w:pStyle w:val="Koptekst"/>
    </w:pPr>
  </w:p>
  <w:p w14:paraId="12DD00D0" w14:textId="77777777" w:rsidR="00BF73B9" w:rsidRDefault="00BF73B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CC75E" w14:textId="77777777" w:rsidR="00BF73B9" w:rsidRDefault="00BF73B9" w:rsidP="003F1F6B">
    <w:pPr>
      <w:framePr w:w="2350" w:h="12750" w:hRule="exact" w:hSpace="180" w:wrap="around" w:vAnchor="page" w:hAnchor="text" w:x="7610" w:y="2967"/>
    </w:pPr>
  </w:p>
  <w:p w14:paraId="43396ACB" w14:textId="77777777" w:rsidR="00BF73B9" w:rsidRPr="00217880" w:rsidRDefault="00BF73B9" w:rsidP="004F44C2">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20"/>
      <w:gridCol w:w="5173"/>
    </w:tblGrid>
    <w:tr w:rsidR="00BF73B9" w14:paraId="64A9244B" w14:textId="77777777">
      <w:trPr>
        <w:trHeight w:val="2636"/>
      </w:trPr>
      <w:tc>
        <w:tcPr>
          <w:tcW w:w="720" w:type="dxa"/>
          <w:shd w:val="clear" w:color="auto" w:fill="auto"/>
        </w:tcPr>
        <w:p w14:paraId="2BB6D552" w14:textId="77777777" w:rsidR="00BF73B9" w:rsidRDefault="00BF73B9" w:rsidP="00812DD8">
          <w:pPr>
            <w:framePr w:w="6340" w:h="2750" w:hRule="exact" w:hSpace="180" w:wrap="around" w:vAnchor="page" w:hAnchor="text" w:x="3873" w:y="-70"/>
            <w:spacing w:line="240" w:lineRule="auto"/>
          </w:pPr>
          <w:r>
            <w:rPr>
              <w:noProof/>
            </w:rPr>
            <w:drawing>
              <wp:inline distT="0" distB="0" distL="0" distR="0" wp14:anchorId="73A65EA1" wp14:editId="5089341C">
                <wp:extent cx="466725" cy="1581150"/>
                <wp:effectExtent l="0" t="0" r="9525" b="0"/>
                <wp:docPr id="1" name="Afbeelding 1"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int Zw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c>
      <w:tc>
        <w:tcPr>
          <w:tcW w:w="5173" w:type="dxa"/>
          <w:shd w:val="clear" w:color="auto" w:fill="auto"/>
        </w:tcPr>
        <w:p w14:paraId="2022732C" w14:textId="77777777" w:rsidR="00BF73B9" w:rsidRDefault="00BF73B9" w:rsidP="00D0609E">
          <w:pPr>
            <w:framePr w:w="6340" w:h="2750" w:hRule="exact" w:hSpace="180" w:wrap="around" w:vAnchor="page" w:hAnchor="text" w:x="3873" w:y="-70"/>
            <w:spacing w:line="240" w:lineRule="auto"/>
          </w:pPr>
        </w:p>
      </w:tc>
    </w:tr>
  </w:tbl>
  <w:p w14:paraId="47E22BC2" w14:textId="77777777" w:rsidR="00BF73B9" w:rsidRDefault="00BF73B9" w:rsidP="00D0609E">
    <w:pPr>
      <w:framePr w:w="6340" w:h="2750" w:hRule="exact" w:hSpace="180" w:wrap="around" w:vAnchor="page" w:hAnchor="text" w:x="3873" w:y="-70"/>
    </w:pPr>
  </w:p>
  <w:p w14:paraId="4AB59B80" w14:textId="77777777" w:rsidR="00BF73B9" w:rsidRDefault="00BF73B9" w:rsidP="00EE4C2D">
    <w:pPr>
      <w:pStyle w:val="Koptekst"/>
    </w:pPr>
  </w:p>
  <w:p w14:paraId="341B582A" w14:textId="77777777" w:rsidR="00BF73B9" w:rsidRPr="00F0379C" w:rsidRDefault="00BF73B9" w:rsidP="00EE4C2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694AB" w14:textId="77777777" w:rsidR="00BF73B9" w:rsidRDefault="00BF73B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727A" w14:textId="77777777" w:rsidR="00BF73B9" w:rsidRDefault="00BF73B9" w:rsidP="008C356D">
    <w:pPr>
      <w:pStyle w:val="Koptekst"/>
      <w:rPr>
        <w:rFonts w:cs="Verdana-Bold"/>
        <w:b/>
        <w:bCs/>
        <w:smallCaps/>
        <w:szCs w:val="18"/>
      </w:rPr>
    </w:pPr>
  </w:p>
  <w:p w14:paraId="3DC39A65" w14:textId="77777777" w:rsidR="00BF73B9" w:rsidRDefault="00BF73B9" w:rsidP="008C356D"/>
  <w:p w14:paraId="1406F9FF" w14:textId="77777777" w:rsidR="00BF73B9" w:rsidRPr="00740712" w:rsidRDefault="00BF73B9" w:rsidP="008C356D"/>
  <w:p w14:paraId="6AB1754A" w14:textId="77777777" w:rsidR="00BF73B9" w:rsidRPr="00217880" w:rsidRDefault="00BF73B9" w:rsidP="008C356D">
    <w:pPr>
      <w:spacing w:line="0" w:lineRule="atLeast"/>
      <w:rPr>
        <w:sz w:val="2"/>
        <w:szCs w:val="2"/>
      </w:rPr>
    </w:pPr>
  </w:p>
  <w:p w14:paraId="34ED86ED" w14:textId="77777777" w:rsidR="00BF73B9" w:rsidRPr="00217880" w:rsidRDefault="00BF73B9" w:rsidP="004F44C2">
    <w:pPr>
      <w:spacing w:line="0" w:lineRule="atLeast"/>
      <w:rPr>
        <w:sz w:val="2"/>
        <w:szCs w:val="2"/>
      </w:rPr>
    </w:pPr>
  </w:p>
  <w:p w14:paraId="175E1348" w14:textId="77777777" w:rsidR="00BF73B9" w:rsidRDefault="00BF73B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37"/>
      <w:gridCol w:w="5156"/>
    </w:tblGrid>
    <w:tr w:rsidR="00BF73B9" w14:paraId="784DC1DD" w14:textId="77777777">
      <w:trPr>
        <w:trHeight w:val="2636"/>
      </w:trPr>
      <w:tc>
        <w:tcPr>
          <w:tcW w:w="737" w:type="dxa"/>
          <w:shd w:val="clear" w:color="auto" w:fill="auto"/>
        </w:tcPr>
        <w:p w14:paraId="20617558" w14:textId="77777777" w:rsidR="00BF73B9" w:rsidRDefault="00BF73B9" w:rsidP="00D0609E">
          <w:pPr>
            <w:framePr w:w="6340" w:h="2750" w:hRule="exact" w:hSpace="180" w:wrap="around" w:vAnchor="page" w:hAnchor="text" w:x="3873" w:y="-140"/>
            <w:spacing w:line="240" w:lineRule="auto"/>
          </w:pPr>
        </w:p>
      </w:tc>
      <w:tc>
        <w:tcPr>
          <w:tcW w:w="5156" w:type="dxa"/>
          <w:shd w:val="clear" w:color="auto" w:fill="auto"/>
        </w:tcPr>
        <w:p w14:paraId="55DF730E" w14:textId="77777777" w:rsidR="00BF73B9" w:rsidRDefault="00BF73B9" w:rsidP="00D0609E">
          <w:pPr>
            <w:framePr w:w="6340" w:h="2750" w:hRule="exact" w:hSpace="180" w:wrap="around" w:vAnchor="page" w:hAnchor="text" w:x="3873" w:y="-140"/>
            <w:spacing w:line="240" w:lineRule="auto"/>
          </w:pPr>
          <w:r>
            <w:rPr>
              <w:noProof/>
            </w:rPr>
            <w:drawing>
              <wp:inline distT="0" distB="0" distL="0" distR="0" wp14:anchorId="3AA0E61F" wp14:editId="49A905D5">
                <wp:extent cx="2514600" cy="1571625"/>
                <wp:effectExtent l="0" t="0" r="0" b="952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7515"/>
                        <a:stretch>
                          <a:fillRect/>
                        </a:stretch>
                      </pic:blipFill>
                      <pic:spPr bwMode="auto">
                        <a:xfrm>
                          <a:off x="0" y="0"/>
                          <a:ext cx="2514600" cy="1571625"/>
                        </a:xfrm>
                        <a:prstGeom prst="rect">
                          <a:avLst/>
                        </a:prstGeom>
                        <a:noFill/>
                        <a:ln>
                          <a:noFill/>
                        </a:ln>
                      </pic:spPr>
                    </pic:pic>
                  </a:graphicData>
                </a:graphic>
              </wp:inline>
            </w:drawing>
          </w:r>
        </w:p>
      </w:tc>
    </w:tr>
  </w:tbl>
  <w:p w14:paraId="5A133D0F" w14:textId="77777777" w:rsidR="00BF73B9" w:rsidRDefault="00BF73B9" w:rsidP="00D0609E">
    <w:pPr>
      <w:framePr w:w="6340" w:h="2750" w:hRule="exact" w:hSpace="180" w:wrap="around" w:vAnchor="page" w:hAnchor="text" w:x="3873" w:y="-140"/>
    </w:pPr>
  </w:p>
  <w:p w14:paraId="2F1A595E" w14:textId="77777777" w:rsidR="00BF73B9" w:rsidRDefault="00BF73B9" w:rsidP="009B0138">
    <w:pPr>
      <w:pStyle w:val="Koptekst"/>
    </w:pPr>
  </w:p>
  <w:p w14:paraId="20E33AB9" w14:textId="77777777" w:rsidR="00BF73B9" w:rsidRPr="00BC4AE3" w:rsidRDefault="00BF73B9" w:rsidP="00BC4AE3">
    <w:pPr>
      <w:pStyle w:val="Koptekst"/>
    </w:pPr>
  </w:p>
  <w:p w14:paraId="4850A14D" w14:textId="77777777" w:rsidR="00BF73B9" w:rsidRDefault="00BF73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DD1B9D"/>
    <w:multiLevelType w:val="hybridMultilevel"/>
    <w:tmpl w:val="D7349C4C"/>
    <w:lvl w:ilvl="0" w:tplc="9B4AF580">
      <w:start w:val="1"/>
      <w:numFmt w:val="bullet"/>
      <w:lvlText w:val=""/>
      <w:lvlJc w:val="left"/>
      <w:pPr>
        <w:tabs>
          <w:tab w:val="num" w:pos="720"/>
        </w:tabs>
        <w:ind w:left="720" w:hanging="360"/>
      </w:pPr>
      <w:rPr>
        <w:rFonts w:ascii="Symbol" w:hAnsi="Symbol" w:cs="Symbol" w:hint="default"/>
      </w:rPr>
    </w:lvl>
    <w:lvl w:ilvl="1" w:tplc="B5E0D37A">
      <w:start w:val="1"/>
      <w:numFmt w:val="bullet"/>
      <w:lvlText w:val="o"/>
      <w:lvlJc w:val="left"/>
      <w:pPr>
        <w:tabs>
          <w:tab w:val="num" w:pos="1440"/>
        </w:tabs>
        <w:ind w:left="1440" w:hanging="360"/>
      </w:pPr>
      <w:rPr>
        <w:rFonts w:ascii="Courier New" w:hAnsi="Courier New" w:cs="Courier New" w:hint="default"/>
      </w:rPr>
    </w:lvl>
    <w:lvl w:ilvl="2" w:tplc="77D00C3C">
      <w:start w:val="1"/>
      <w:numFmt w:val="bullet"/>
      <w:lvlText w:val=""/>
      <w:lvlJc w:val="left"/>
      <w:pPr>
        <w:tabs>
          <w:tab w:val="num" w:pos="2160"/>
        </w:tabs>
        <w:ind w:left="2160" w:hanging="360"/>
      </w:pPr>
      <w:rPr>
        <w:rFonts w:ascii="Wingdings" w:hAnsi="Wingdings" w:cs="Wingdings" w:hint="default"/>
      </w:rPr>
    </w:lvl>
    <w:lvl w:ilvl="3" w:tplc="C0540628">
      <w:start w:val="1"/>
      <w:numFmt w:val="bullet"/>
      <w:lvlText w:val=""/>
      <w:lvlJc w:val="left"/>
      <w:pPr>
        <w:tabs>
          <w:tab w:val="num" w:pos="2880"/>
        </w:tabs>
        <w:ind w:left="2880" w:hanging="360"/>
      </w:pPr>
      <w:rPr>
        <w:rFonts w:ascii="Symbol" w:hAnsi="Symbol" w:cs="Symbol" w:hint="default"/>
      </w:rPr>
    </w:lvl>
    <w:lvl w:ilvl="4" w:tplc="67244F3C">
      <w:start w:val="1"/>
      <w:numFmt w:val="bullet"/>
      <w:lvlText w:val="o"/>
      <w:lvlJc w:val="left"/>
      <w:pPr>
        <w:tabs>
          <w:tab w:val="num" w:pos="3600"/>
        </w:tabs>
        <w:ind w:left="3600" w:hanging="360"/>
      </w:pPr>
      <w:rPr>
        <w:rFonts w:ascii="Courier New" w:hAnsi="Courier New" w:cs="Courier New" w:hint="default"/>
      </w:rPr>
    </w:lvl>
    <w:lvl w:ilvl="5" w:tplc="090C7980">
      <w:start w:val="1"/>
      <w:numFmt w:val="bullet"/>
      <w:lvlText w:val=""/>
      <w:lvlJc w:val="left"/>
      <w:pPr>
        <w:tabs>
          <w:tab w:val="num" w:pos="4320"/>
        </w:tabs>
        <w:ind w:left="4320" w:hanging="360"/>
      </w:pPr>
      <w:rPr>
        <w:rFonts w:ascii="Wingdings" w:hAnsi="Wingdings" w:cs="Wingdings" w:hint="default"/>
      </w:rPr>
    </w:lvl>
    <w:lvl w:ilvl="6" w:tplc="9F88C708">
      <w:start w:val="1"/>
      <w:numFmt w:val="bullet"/>
      <w:lvlText w:val=""/>
      <w:lvlJc w:val="left"/>
      <w:pPr>
        <w:tabs>
          <w:tab w:val="num" w:pos="5040"/>
        </w:tabs>
        <w:ind w:left="5040" w:hanging="360"/>
      </w:pPr>
      <w:rPr>
        <w:rFonts w:ascii="Symbol" w:hAnsi="Symbol" w:cs="Symbol" w:hint="default"/>
      </w:rPr>
    </w:lvl>
    <w:lvl w:ilvl="7" w:tplc="16C616E4">
      <w:start w:val="1"/>
      <w:numFmt w:val="bullet"/>
      <w:lvlText w:val="o"/>
      <w:lvlJc w:val="left"/>
      <w:pPr>
        <w:tabs>
          <w:tab w:val="num" w:pos="5760"/>
        </w:tabs>
        <w:ind w:left="5760" w:hanging="360"/>
      </w:pPr>
      <w:rPr>
        <w:rFonts w:ascii="Courier New" w:hAnsi="Courier New" w:cs="Courier New" w:hint="default"/>
      </w:rPr>
    </w:lvl>
    <w:lvl w:ilvl="8" w:tplc="8CA41A52">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9F6566D"/>
    <w:multiLevelType w:val="hybridMultilevel"/>
    <w:tmpl w:val="96BE6DE0"/>
    <w:lvl w:ilvl="0" w:tplc="C3A2D6FA">
      <w:start w:val="1"/>
      <w:numFmt w:val="bullet"/>
      <w:pStyle w:val="Bullet"/>
      <w:lvlText w:val=""/>
      <w:lvlJc w:val="left"/>
      <w:pPr>
        <w:tabs>
          <w:tab w:val="num" w:pos="567"/>
        </w:tabs>
        <w:ind w:left="567" w:hanging="567"/>
      </w:pPr>
      <w:rPr>
        <w:rFonts w:ascii="Symbol" w:hAnsi="Symbol"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522519"/>
    <w:multiLevelType w:val="hybridMultilevel"/>
    <w:tmpl w:val="0334456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5" w15:restartNumberingAfterBreak="0">
    <w:nsid w:val="1DEC24BA"/>
    <w:multiLevelType w:val="hybridMultilevel"/>
    <w:tmpl w:val="5212D10A"/>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E555FEF"/>
    <w:multiLevelType w:val="hybridMultilevel"/>
    <w:tmpl w:val="50F0923E"/>
    <w:lvl w:ilvl="0" w:tplc="5CCA4324">
      <w:start w:val="1"/>
      <w:numFmt w:val="bullet"/>
      <w:pStyle w:val="Lijstopsomteken2"/>
      <w:lvlText w:val="–"/>
      <w:lvlJc w:val="left"/>
      <w:pPr>
        <w:tabs>
          <w:tab w:val="num" w:pos="227"/>
        </w:tabs>
        <w:ind w:left="227" w:firstLine="0"/>
      </w:pPr>
      <w:rPr>
        <w:rFonts w:ascii="Verdana" w:hAnsi="Verdana" w:hint="default"/>
      </w:rPr>
    </w:lvl>
    <w:lvl w:ilvl="1" w:tplc="4022B370" w:tentative="1">
      <w:start w:val="1"/>
      <w:numFmt w:val="bullet"/>
      <w:lvlText w:val="o"/>
      <w:lvlJc w:val="left"/>
      <w:pPr>
        <w:tabs>
          <w:tab w:val="num" w:pos="1440"/>
        </w:tabs>
        <w:ind w:left="1440" w:hanging="360"/>
      </w:pPr>
      <w:rPr>
        <w:rFonts w:ascii="Courier New" w:hAnsi="Courier New" w:cs="Courier New" w:hint="default"/>
      </w:rPr>
    </w:lvl>
    <w:lvl w:ilvl="2" w:tplc="7312FF9E" w:tentative="1">
      <w:start w:val="1"/>
      <w:numFmt w:val="bullet"/>
      <w:lvlText w:val=""/>
      <w:lvlJc w:val="left"/>
      <w:pPr>
        <w:tabs>
          <w:tab w:val="num" w:pos="2160"/>
        </w:tabs>
        <w:ind w:left="2160" w:hanging="360"/>
      </w:pPr>
      <w:rPr>
        <w:rFonts w:ascii="Wingdings" w:hAnsi="Wingdings" w:hint="default"/>
      </w:rPr>
    </w:lvl>
    <w:lvl w:ilvl="3" w:tplc="1D56D878" w:tentative="1">
      <w:start w:val="1"/>
      <w:numFmt w:val="bullet"/>
      <w:lvlText w:val=""/>
      <w:lvlJc w:val="left"/>
      <w:pPr>
        <w:tabs>
          <w:tab w:val="num" w:pos="2880"/>
        </w:tabs>
        <w:ind w:left="2880" w:hanging="360"/>
      </w:pPr>
      <w:rPr>
        <w:rFonts w:ascii="Symbol" w:hAnsi="Symbol" w:hint="default"/>
      </w:rPr>
    </w:lvl>
    <w:lvl w:ilvl="4" w:tplc="2E50F746" w:tentative="1">
      <w:start w:val="1"/>
      <w:numFmt w:val="bullet"/>
      <w:lvlText w:val="o"/>
      <w:lvlJc w:val="left"/>
      <w:pPr>
        <w:tabs>
          <w:tab w:val="num" w:pos="3600"/>
        </w:tabs>
        <w:ind w:left="3600" w:hanging="360"/>
      </w:pPr>
      <w:rPr>
        <w:rFonts w:ascii="Courier New" w:hAnsi="Courier New" w:cs="Courier New" w:hint="default"/>
      </w:rPr>
    </w:lvl>
    <w:lvl w:ilvl="5" w:tplc="D9ECB958" w:tentative="1">
      <w:start w:val="1"/>
      <w:numFmt w:val="bullet"/>
      <w:lvlText w:val=""/>
      <w:lvlJc w:val="left"/>
      <w:pPr>
        <w:tabs>
          <w:tab w:val="num" w:pos="4320"/>
        </w:tabs>
        <w:ind w:left="4320" w:hanging="360"/>
      </w:pPr>
      <w:rPr>
        <w:rFonts w:ascii="Wingdings" w:hAnsi="Wingdings" w:hint="default"/>
      </w:rPr>
    </w:lvl>
    <w:lvl w:ilvl="6" w:tplc="DFBCD39C" w:tentative="1">
      <w:start w:val="1"/>
      <w:numFmt w:val="bullet"/>
      <w:lvlText w:val=""/>
      <w:lvlJc w:val="left"/>
      <w:pPr>
        <w:tabs>
          <w:tab w:val="num" w:pos="5040"/>
        </w:tabs>
        <w:ind w:left="5040" w:hanging="360"/>
      </w:pPr>
      <w:rPr>
        <w:rFonts w:ascii="Symbol" w:hAnsi="Symbol" w:hint="default"/>
      </w:rPr>
    </w:lvl>
    <w:lvl w:ilvl="7" w:tplc="B956A222" w:tentative="1">
      <w:start w:val="1"/>
      <w:numFmt w:val="bullet"/>
      <w:lvlText w:val="o"/>
      <w:lvlJc w:val="left"/>
      <w:pPr>
        <w:tabs>
          <w:tab w:val="num" w:pos="5760"/>
        </w:tabs>
        <w:ind w:left="5760" w:hanging="360"/>
      </w:pPr>
      <w:rPr>
        <w:rFonts w:ascii="Courier New" w:hAnsi="Courier New" w:cs="Courier New" w:hint="default"/>
      </w:rPr>
    </w:lvl>
    <w:lvl w:ilvl="8" w:tplc="92C662A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8" w15:restartNumberingAfterBreak="0">
    <w:nsid w:val="382D5C04"/>
    <w:multiLevelType w:val="multilevel"/>
    <w:tmpl w:val="31A856DA"/>
    <w:lvl w:ilvl="0">
      <w:start w:val="1"/>
      <w:numFmt w:val="decimal"/>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9"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0" w15:restartNumberingAfterBreak="0">
    <w:nsid w:val="4BB119F7"/>
    <w:multiLevelType w:val="hybridMultilevel"/>
    <w:tmpl w:val="5A4A4184"/>
    <w:lvl w:ilvl="0" w:tplc="04130001">
      <w:start w:val="1"/>
      <w:numFmt w:val="bullet"/>
      <w:lvlText w:val=""/>
      <w:lvlJc w:val="left"/>
      <w:pPr>
        <w:ind w:left="1069" w:hanging="360"/>
      </w:pPr>
      <w:rPr>
        <w:rFonts w:ascii="Symbol" w:hAnsi="Symbol"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52D79A0C"/>
    <w:multiLevelType w:val="hybridMultilevel"/>
    <w:tmpl w:val="636E065A"/>
    <w:lvl w:ilvl="0" w:tplc="527CC732">
      <w:start w:val="1"/>
      <w:numFmt w:val="bullet"/>
      <w:lvlText w:val=""/>
      <w:lvlJc w:val="left"/>
      <w:pPr>
        <w:tabs>
          <w:tab w:val="num" w:pos="720"/>
        </w:tabs>
        <w:ind w:left="720" w:hanging="360"/>
      </w:pPr>
      <w:rPr>
        <w:rFonts w:ascii="Symbol" w:hAnsi="Symbol" w:cs="Symbol" w:hint="default"/>
      </w:rPr>
    </w:lvl>
    <w:lvl w:ilvl="1" w:tplc="5C84CCF2">
      <w:start w:val="1"/>
      <w:numFmt w:val="bullet"/>
      <w:lvlText w:val="o"/>
      <w:lvlJc w:val="left"/>
      <w:pPr>
        <w:tabs>
          <w:tab w:val="num" w:pos="1440"/>
        </w:tabs>
        <w:ind w:left="1440" w:hanging="360"/>
      </w:pPr>
      <w:rPr>
        <w:rFonts w:ascii="Courier New" w:hAnsi="Courier New" w:cs="Courier New" w:hint="default"/>
      </w:rPr>
    </w:lvl>
    <w:lvl w:ilvl="2" w:tplc="E544059C">
      <w:start w:val="1"/>
      <w:numFmt w:val="bullet"/>
      <w:lvlText w:val=""/>
      <w:lvlJc w:val="left"/>
      <w:pPr>
        <w:tabs>
          <w:tab w:val="num" w:pos="2160"/>
        </w:tabs>
        <w:ind w:left="2160" w:hanging="360"/>
      </w:pPr>
      <w:rPr>
        <w:rFonts w:ascii="Wingdings" w:hAnsi="Wingdings" w:cs="Wingdings" w:hint="default"/>
      </w:rPr>
    </w:lvl>
    <w:lvl w:ilvl="3" w:tplc="8FC27CBE">
      <w:start w:val="1"/>
      <w:numFmt w:val="bullet"/>
      <w:lvlText w:val=""/>
      <w:lvlJc w:val="left"/>
      <w:pPr>
        <w:tabs>
          <w:tab w:val="num" w:pos="2880"/>
        </w:tabs>
        <w:ind w:left="2880" w:hanging="360"/>
      </w:pPr>
      <w:rPr>
        <w:rFonts w:ascii="Symbol" w:hAnsi="Symbol" w:cs="Symbol" w:hint="default"/>
      </w:rPr>
    </w:lvl>
    <w:lvl w:ilvl="4" w:tplc="0810AFA4">
      <w:start w:val="1"/>
      <w:numFmt w:val="bullet"/>
      <w:lvlText w:val="o"/>
      <w:lvlJc w:val="left"/>
      <w:pPr>
        <w:tabs>
          <w:tab w:val="num" w:pos="3600"/>
        </w:tabs>
        <w:ind w:left="3600" w:hanging="360"/>
      </w:pPr>
      <w:rPr>
        <w:rFonts w:ascii="Courier New" w:hAnsi="Courier New" w:cs="Courier New" w:hint="default"/>
      </w:rPr>
    </w:lvl>
    <w:lvl w:ilvl="5" w:tplc="A1E65D48">
      <w:start w:val="1"/>
      <w:numFmt w:val="bullet"/>
      <w:lvlText w:val=""/>
      <w:lvlJc w:val="left"/>
      <w:pPr>
        <w:tabs>
          <w:tab w:val="num" w:pos="4320"/>
        </w:tabs>
        <w:ind w:left="4320" w:hanging="360"/>
      </w:pPr>
      <w:rPr>
        <w:rFonts w:ascii="Wingdings" w:hAnsi="Wingdings" w:cs="Wingdings" w:hint="default"/>
      </w:rPr>
    </w:lvl>
    <w:lvl w:ilvl="6" w:tplc="05224AE4">
      <w:start w:val="1"/>
      <w:numFmt w:val="bullet"/>
      <w:lvlText w:val=""/>
      <w:lvlJc w:val="left"/>
      <w:pPr>
        <w:tabs>
          <w:tab w:val="num" w:pos="5040"/>
        </w:tabs>
        <w:ind w:left="5040" w:hanging="360"/>
      </w:pPr>
      <w:rPr>
        <w:rFonts w:ascii="Symbol" w:hAnsi="Symbol" w:cs="Symbol" w:hint="default"/>
      </w:rPr>
    </w:lvl>
    <w:lvl w:ilvl="7" w:tplc="8E4EC032">
      <w:start w:val="1"/>
      <w:numFmt w:val="bullet"/>
      <w:lvlText w:val="o"/>
      <w:lvlJc w:val="left"/>
      <w:pPr>
        <w:tabs>
          <w:tab w:val="num" w:pos="5760"/>
        </w:tabs>
        <w:ind w:left="5760" w:hanging="360"/>
      </w:pPr>
      <w:rPr>
        <w:rFonts w:ascii="Courier New" w:hAnsi="Courier New" w:cs="Courier New" w:hint="default"/>
      </w:rPr>
    </w:lvl>
    <w:lvl w:ilvl="8" w:tplc="B95A5160">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6262E6E"/>
    <w:multiLevelType w:val="hybridMultilevel"/>
    <w:tmpl w:val="B6DA81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3B023ED"/>
    <w:multiLevelType w:val="hybridMultilevel"/>
    <w:tmpl w:val="FFB0A1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2510B2"/>
    <w:multiLevelType w:val="hybridMultilevel"/>
    <w:tmpl w:val="39E42A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FC3368F"/>
    <w:multiLevelType w:val="hybridMultilevel"/>
    <w:tmpl w:val="B554F0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58907688">
    <w:abstractNumId w:val="2"/>
  </w:num>
  <w:num w:numId="2" w16cid:durableId="1144083264">
    <w:abstractNumId w:val="6"/>
  </w:num>
  <w:num w:numId="3" w16cid:durableId="1762098480">
    <w:abstractNumId w:val="4"/>
  </w:num>
  <w:num w:numId="4" w16cid:durableId="1017460835">
    <w:abstractNumId w:val="1"/>
  </w:num>
  <w:num w:numId="5" w16cid:durableId="822041400">
    <w:abstractNumId w:val="8"/>
  </w:num>
  <w:num w:numId="6" w16cid:durableId="1927574167">
    <w:abstractNumId w:val="9"/>
  </w:num>
  <w:num w:numId="7" w16cid:durableId="1618833801">
    <w:abstractNumId w:val="15"/>
  </w:num>
  <w:num w:numId="8" w16cid:durableId="678391278">
    <w:abstractNumId w:val="7"/>
  </w:num>
  <w:num w:numId="9" w16cid:durableId="782772359">
    <w:abstractNumId w:val="11"/>
  </w:num>
  <w:num w:numId="10" w16cid:durableId="13305662">
    <w:abstractNumId w:val="5"/>
  </w:num>
  <w:num w:numId="11" w16cid:durableId="2098673184">
    <w:abstractNumId w:val="16"/>
  </w:num>
  <w:num w:numId="12" w16cid:durableId="851989104">
    <w:abstractNumId w:val="0"/>
  </w:num>
  <w:num w:numId="13" w16cid:durableId="1737361485">
    <w:abstractNumId w:val="13"/>
  </w:num>
  <w:num w:numId="14" w16cid:durableId="749543958">
    <w:abstractNumId w:val="10"/>
  </w:num>
  <w:num w:numId="15" w16cid:durableId="1692802346">
    <w:abstractNumId w:val="14"/>
  </w:num>
  <w:num w:numId="16" w16cid:durableId="45380946">
    <w:abstractNumId w:val="3"/>
  </w:num>
  <w:num w:numId="17" w16cid:durableId="2015495168">
    <w:abstractNumId w:val="12"/>
  </w:num>
  <w:num w:numId="18" w16cid:durableId="1922133042">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denhuis, J.S. (Johan)">
    <w15:presenceInfo w15:providerId="AD" w15:userId="S::johan.rodenhuis@rvo.nl::ee0f92e1-5a66-4389-9e63-8af3c1cfe35e"/>
  </w15:person>
  <w15:person w15:author="Konijn, J.A. (John)">
    <w15:presenceInfo w15:providerId="AD" w15:userId="S::john.konijn1@rvo.nl::1edc70ae-0ad1-4479-992d-2bfdefd46f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27"/>
  <w:hyphenationZone w:val="425"/>
  <w:characterSpacingControl w:val="doNotCompress"/>
  <w:hdrShapeDefaults>
    <o:shapedefaults v:ext="edit" spidmax="7372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C_HBID" w:val="9146329"/>
    <w:docVar w:name="HC_HBLIB" w:val="ATLAS"/>
  </w:docVars>
  <w:rsids>
    <w:rsidRoot w:val="005A63EF"/>
    <w:rsid w:val="00000003"/>
    <w:rsid w:val="000038AD"/>
    <w:rsid w:val="00005E48"/>
    <w:rsid w:val="00007893"/>
    <w:rsid w:val="000117E7"/>
    <w:rsid w:val="00013018"/>
    <w:rsid w:val="00013862"/>
    <w:rsid w:val="0001588C"/>
    <w:rsid w:val="00016012"/>
    <w:rsid w:val="00020189"/>
    <w:rsid w:val="000206C0"/>
    <w:rsid w:val="00020EE4"/>
    <w:rsid w:val="00021B13"/>
    <w:rsid w:val="00023E9A"/>
    <w:rsid w:val="0003151C"/>
    <w:rsid w:val="00033271"/>
    <w:rsid w:val="00033CDD"/>
    <w:rsid w:val="00033D1B"/>
    <w:rsid w:val="00034A84"/>
    <w:rsid w:val="00035E67"/>
    <w:rsid w:val="00036259"/>
    <w:rsid w:val="000366F3"/>
    <w:rsid w:val="000430CA"/>
    <w:rsid w:val="00044137"/>
    <w:rsid w:val="00045639"/>
    <w:rsid w:val="00054FAA"/>
    <w:rsid w:val="00055072"/>
    <w:rsid w:val="000559C0"/>
    <w:rsid w:val="00057AD9"/>
    <w:rsid w:val="0006024D"/>
    <w:rsid w:val="00060532"/>
    <w:rsid w:val="00063770"/>
    <w:rsid w:val="00066DE1"/>
    <w:rsid w:val="00071F28"/>
    <w:rsid w:val="000721CA"/>
    <w:rsid w:val="00074079"/>
    <w:rsid w:val="00075EEB"/>
    <w:rsid w:val="00082A83"/>
    <w:rsid w:val="00092799"/>
    <w:rsid w:val="00092C5F"/>
    <w:rsid w:val="00095141"/>
    <w:rsid w:val="00096680"/>
    <w:rsid w:val="00097A7B"/>
    <w:rsid w:val="000A0296"/>
    <w:rsid w:val="000A060F"/>
    <w:rsid w:val="000A0F36"/>
    <w:rsid w:val="000A174A"/>
    <w:rsid w:val="000A3E0A"/>
    <w:rsid w:val="000A4E03"/>
    <w:rsid w:val="000A65AC"/>
    <w:rsid w:val="000A6AE6"/>
    <w:rsid w:val="000B36D2"/>
    <w:rsid w:val="000B6375"/>
    <w:rsid w:val="000B66BC"/>
    <w:rsid w:val="000B7281"/>
    <w:rsid w:val="000B7E56"/>
    <w:rsid w:val="000B7FAB"/>
    <w:rsid w:val="000C1BA1"/>
    <w:rsid w:val="000C23FF"/>
    <w:rsid w:val="000C3EA9"/>
    <w:rsid w:val="000D0225"/>
    <w:rsid w:val="000D6375"/>
    <w:rsid w:val="000D6FE7"/>
    <w:rsid w:val="000D70D8"/>
    <w:rsid w:val="000E08DF"/>
    <w:rsid w:val="000E3F11"/>
    <w:rsid w:val="000E72BF"/>
    <w:rsid w:val="000E7366"/>
    <w:rsid w:val="000E7895"/>
    <w:rsid w:val="000F161D"/>
    <w:rsid w:val="000F3C47"/>
    <w:rsid w:val="000F6547"/>
    <w:rsid w:val="001029B1"/>
    <w:rsid w:val="0011171E"/>
    <w:rsid w:val="00115431"/>
    <w:rsid w:val="001202C5"/>
    <w:rsid w:val="00120EF8"/>
    <w:rsid w:val="00121232"/>
    <w:rsid w:val="00123704"/>
    <w:rsid w:val="00124C25"/>
    <w:rsid w:val="001270C7"/>
    <w:rsid w:val="0013052C"/>
    <w:rsid w:val="00132540"/>
    <w:rsid w:val="00137727"/>
    <w:rsid w:val="0014335E"/>
    <w:rsid w:val="0014759B"/>
    <w:rsid w:val="0014786A"/>
    <w:rsid w:val="001516A4"/>
    <w:rsid w:val="00151C0B"/>
    <w:rsid w:val="00151E5F"/>
    <w:rsid w:val="00153F08"/>
    <w:rsid w:val="00155FAF"/>
    <w:rsid w:val="001569AB"/>
    <w:rsid w:val="00157821"/>
    <w:rsid w:val="00160C8A"/>
    <w:rsid w:val="00162406"/>
    <w:rsid w:val="001639A3"/>
    <w:rsid w:val="00164644"/>
    <w:rsid w:val="00165932"/>
    <w:rsid w:val="0016725C"/>
    <w:rsid w:val="001673F2"/>
    <w:rsid w:val="001726F3"/>
    <w:rsid w:val="00173C51"/>
    <w:rsid w:val="00174BA5"/>
    <w:rsid w:val="00174CC2"/>
    <w:rsid w:val="0017582C"/>
    <w:rsid w:val="00176CC6"/>
    <w:rsid w:val="0017787C"/>
    <w:rsid w:val="00181BE4"/>
    <w:rsid w:val="00182C89"/>
    <w:rsid w:val="001853A8"/>
    <w:rsid w:val="00185576"/>
    <w:rsid w:val="00185951"/>
    <w:rsid w:val="00192775"/>
    <w:rsid w:val="00194925"/>
    <w:rsid w:val="00196B8B"/>
    <w:rsid w:val="001A0A6C"/>
    <w:rsid w:val="001A11C5"/>
    <w:rsid w:val="001A2BEA"/>
    <w:rsid w:val="001A4A5C"/>
    <w:rsid w:val="001A5156"/>
    <w:rsid w:val="001A6D93"/>
    <w:rsid w:val="001A7F67"/>
    <w:rsid w:val="001B4EAE"/>
    <w:rsid w:val="001B5182"/>
    <w:rsid w:val="001B5265"/>
    <w:rsid w:val="001B5F24"/>
    <w:rsid w:val="001B6F4B"/>
    <w:rsid w:val="001B7531"/>
    <w:rsid w:val="001C1243"/>
    <w:rsid w:val="001C20EB"/>
    <w:rsid w:val="001C32EC"/>
    <w:rsid w:val="001C38BD"/>
    <w:rsid w:val="001C4D5A"/>
    <w:rsid w:val="001D02ED"/>
    <w:rsid w:val="001D0BE9"/>
    <w:rsid w:val="001D1A4E"/>
    <w:rsid w:val="001D2273"/>
    <w:rsid w:val="001D615E"/>
    <w:rsid w:val="001E34C6"/>
    <w:rsid w:val="001E3F5F"/>
    <w:rsid w:val="001E5581"/>
    <w:rsid w:val="001E6709"/>
    <w:rsid w:val="001E6B2B"/>
    <w:rsid w:val="001F3993"/>
    <w:rsid w:val="001F3C70"/>
    <w:rsid w:val="001F493C"/>
    <w:rsid w:val="00200D88"/>
    <w:rsid w:val="00200DBE"/>
    <w:rsid w:val="00201F68"/>
    <w:rsid w:val="002104DC"/>
    <w:rsid w:val="00212B9A"/>
    <w:rsid w:val="00212F2A"/>
    <w:rsid w:val="00214F2B"/>
    <w:rsid w:val="002160D9"/>
    <w:rsid w:val="00221D69"/>
    <w:rsid w:val="00222D66"/>
    <w:rsid w:val="00223E1F"/>
    <w:rsid w:val="00224A8A"/>
    <w:rsid w:val="00225956"/>
    <w:rsid w:val="00226052"/>
    <w:rsid w:val="002309A8"/>
    <w:rsid w:val="00235FC0"/>
    <w:rsid w:val="00236CFE"/>
    <w:rsid w:val="00240C5D"/>
    <w:rsid w:val="0024180C"/>
    <w:rsid w:val="00241874"/>
    <w:rsid w:val="0024203C"/>
    <w:rsid w:val="002428E3"/>
    <w:rsid w:val="0024615E"/>
    <w:rsid w:val="00254615"/>
    <w:rsid w:val="0025620F"/>
    <w:rsid w:val="00260BAF"/>
    <w:rsid w:val="002650F7"/>
    <w:rsid w:val="0026595D"/>
    <w:rsid w:val="00273F3B"/>
    <w:rsid w:val="00274DB7"/>
    <w:rsid w:val="00275984"/>
    <w:rsid w:val="002774C7"/>
    <w:rsid w:val="00280F74"/>
    <w:rsid w:val="00281DB7"/>
    <w:rsid w:val="0028464B"/>
    <w:rsid w:val="002854E8"/>
    <w:rsid w:val="00286998"/>
    <w:rsid w:val="00286FC2"/>
    <w:rsid w:val="00291AB7"/>
    <w:rsid w:val="00292289"/>
    <w:rsid w:val="0029422B"/>
    <w:rsid w:val="00296E3C"/>
    <w:rsid w:val="002A0722"/>
    <w:rsid w:val="002A08ED"/>
    <w:rsid w:val="002A1165"/>
    <w:rsid w:val="002A34D2"/>
    <w:rsid w:val="002A38D0"/>
    <w:rsid w:val="002A7FD4"/>
    <w:rsid w:val="002B0317"/>
    <w:rsid w:val="002B153C"/>
    <w:rsid w:val="002B1966"/>
    <w:rsid w:val="002B219B"/>
    <w:rsid w:val="002B52FC"/>
    <w:rsid w:val="002B5F35"/>
    <w:rsid w:val="002B79D5"/>
    <w:rsid w:val="002C2830"/>
    <w:rsid w:val="002C2922"/>
    <w:rsid w:val="002C2E00"/>
    <w:rsid w:val="002C629C"/>
    <w:rsid w:val="002D001A"/>
    <w:rsid w:val="002D28E2"/>
    <w:rsid w:val="002D317B"/>
    <w:rsid w:val="002D3587"/>
    <w:rsid w:val="002D3E9C"/>
    <w:rsid w:val="002D44D5"/>
    <w:rsid w:val="002D502D"/>
    <w:rsid w:val="002D5FE5"/>
    <w:rsid w:val="002E0F69"/>
    <w:rsid w:val="002E334A"/>
    <w:rsid w:val="002F171A"/>
    <w:rsid w:val="002F2FF2"/>
    <w:rsid w:val="002F5147"/>
    <w:rsid w:val="002F7ABD"/>
    <w:rsid w:val="003030E8"/>
    <w:rsid w:val="003068A7"/>
    <w:rsid w:val="00306AE8"/>
    <w:rsid w:val="00307F54"/>
    <w:rsid w:val="00312597"/>
    <w:rsid w:val="00313255"/>
    <w:rsid w:val="003165F6"/>
    <w:rsid w:val="00316B0D"/>
    <w:rsid w:val="003176B4"/>
    <w:rsid w:val="0033029D"/>
    <w:rsid w:val="00334154"/>
    <w:rsid w:val="003372C4"/>
    <w:rsid w:val="00337FB8"/>
    <w:rsid w:val="0034153F"/>
    <w:rsid w:val="00341843"/>
    <w:rsid w:val="00341FA0"/>
    <w:rsid w:val="0034211A"/>
    <w:rsid w:val="00344F3D"/>
    <w:rsid w:val="00345299"/>
    <w:rsid w:val="00345510"/>
    <w:rsid w:val="00351A8D"/>
    <w:rsid w:val="003526BB"/>
    <w:rsid w:val="00352BCF"/>
    <w:rsid w:val="00353932"/>
    <w:rsid w:val="0035464B"/>
    <w:rsid w:val="00356D36"/>
    <w:rsid w:val="003608AF"/>
    <w:rsid w:val="00360BAE"/>
    <w:rsid w:val="0036136F"/>
    <w:rsid w:val="0036252A"/>
    <w:rsid w:val="00364D9D"/>
    <w:rsid w:val="003700DF"/>
    <w:rsid w:val="00371048"/>
    <w:rsid w:val="0037396C"/>
    <w:rsid w:val="0037421D"/>
    <w:rsid w:val="00375378"/>
    <w:rsid w:val="00375D33"/>
    <w:rsid w:val="00376093"/>
    <w:rsid w:val="00376382"/>
    <w:rsid w:val="0037644C"/>
    <w:rsid w:val="00380580"/>
    <w:rsid w:val="00382F6F"/>
    <w:rsid w:val="003836E1"/>
    <w:rsid w:val="00383ABC"/>
    <w:rsid w:val="00383DA1"/>
    <w:rsid w:val="00385F30"/>
    <w:rsid w:val="00387202"/>
    <w:rsid w:val="00393696"/>
    <w:rsid w:val="00393963"/>
    <w:rsid w:val="00394369"/>
    <w:rsid w:val="00395575"/>
    <w:rsid w:val="00395672"/>
    <w:rsid w:val="003A06C8"/>
    <w:rsid w:val="003A0D7C"/>
    <w:rsid w:val="003A137B"/>
    <w:rsid w:val="003B0155"/>
    <w:rsid w:val="003B27BF"/>
    <w:rsid w:val="003B2F71"/>
    <w:rsid w:val="003B4219"/>
    <w:rsid w:val="003B5052"/>
    <w:rsid w:val="003B7EE7"/>
    <w:rsid w:val="003C2CCB"/>
    <w:rsid w:val="003D39EC"/>
    <w:rsid w:val="003D59EB"/>
    <w:rsid w:val="003D7886"/>
    <w:rsid w:val="003E11D0"/>
    <w:rsid w:val="003E132F"/>
    <w:rsid w:val="003E1687"/>
    <w:rsid w:val="003E3982"/>
    <w:rsid w:val="003E3DD5"/>
    <w:rsid w:val="003E6A23"/>
    <w:rsid w:val="003E777A"/>
    <w:rsid w:val="003F07C6"/>
    <w:rsid w:val="003F1F6B"/>
    <w:rsid w:val="003F3757"/>
    <w:rsid w:val="003F44B7"/>
    <w:rsid w:val="003F61FF"/>
    <w:rsid w:val="004008E9"/>
    <w:rsid w:val="00410E8E"/>
    <w:rsid w:val="004121E7"/>
    <w:rsid w:val="00413D48"/>
    <w:rsid w:val="0041553C"/>
    <w:rsid w:val="004166DF"/>
    <w:rsid w:val="0042048A"/>
    <w:rsid w:val="00423317"/>
    <w:rsid w:val="00424C4D"/>
    <w:rsid w:val="004314BF"/>
    <w:rsid w:val="00435F1B"/>
    <w:rsid w:val="00441AC2"/>
    <w:rsid w:val="00442230"/>
    <w:rsid w:val="0044249B"/>
    <w:rsid w:val="00443198"/>
    <w:rsid w:val="0045023C"/>
    <w:rsid w:val="00451A5B"/>
    <w:rsid w:val="00452AC7"/>
    <w:rsid w:val="00452BCD"/>
    <w:rsid w:val="00452CEA"/>
    <w:rsid w:val="00452EC3"/>
    <w:rsid w:val="0045324C"/>
    <w:rsid w:val="00454BAB"/>
    <w:rsid w:val="00454BB6"/>
    <w:rsid w:val="00457D0F"/>
    <w:rsid w:val="00464960"/>
    <w:rsid w:val="00465B52"/>
    <w:rsid w:val="0046708E"/>
    <w:rsid w:val="004675F8"/>
    <w:rsid w:val="00470FAC"/>
    <w:rsid w:val="004721CC"/>
    <w:rsid w:val="00472A65"/>
    <w:rsid w:val="00474463"/>
    <w:rsid w:val="00474B75"/>
    <w:rsid w:val="004766E3"/>
    <w:rsid w:val="00483EC5"/>
    <w:rsid w:val="00483F0B"/>
    <w:rsid w:val="004847B7"/>
    <w:rsid w:val="00484C4C"/>
    <w:rsid w:val="004856F5"/>
    <w:rsid w:val="00486112"/>
    <w:rsid w:val="004861D5"/>
    <w:rsid w:val="0048646B"/>
    <w:rsid w:val="00486A97"/>
    <w:rsid w:val="004927EE"/>
    <w:rsid w:val="00494ACB"/>
    <w:rsid w:val="00495409"/>
    <w:rsid w:val="00496319"/>
    <w:rsid w:val="00497279"/>
    <w:rsid w:val="004A4BF3"/>
    <w:rsid w:val="004A6044"/>
    <w:rsid w:val="004B2B2F"/>
    <w:rsid w:val="004B5465"/>
    <w:rsid w:val="004B5B32"/>
    <w:rsid w:val="004B70F0"/>
    <w:rsid w:val="004C13E9"/>
    <w:rsid w:val="004C360A"/>
    <w:rsid w:val="004C3738"/>
    <w:rsid w:val="004D505E"/>
    <w:rsid w:val="004D5B9D"/>
    <w:rsid w:val="004D6416"/>
    <w:rsid w:val="004D6F59"/>
    <w:rsid w:val="004D72CA"/>
    <w:rsid w:val="004E2242"/>
    <w:rsid w:val="004E372F"/>
    <w:rsid w:val="004E76A4"/>
    <w:rsid w:val="004F3481"/>
    <w:rsid w:val="004F355D"/>
    <w:rsid w:val="004F42FF"/>
    <w:rsid w:val="004F44C2"/>
    <w:rsid w:val="00502CB7"/>
    <w:rsid w:val="00503111"/>
    <w:rsid w:val="00504789"/>
    <w:rsid w:val="00505262"/>
    <w:rsid w:val="00511F36"/>
    <w:rsid w:val="005124F1"/>
    <w:rsid w:val="00513B63"/>
    <w:rsid w:val="00516022"/>
    <w:rsid w:val="005175C3"/>
    <w:rsid w:val="00517A0E"/>
    <w:rsid w:val="00521CEE"/>
    <w:rsid w:val="00521DE7"/>
    <w:rsid w:val="00530F86"/>
    <w:rsid w:val="00531225"/>
    <w:rsid w:val="005402D3"/>
    <w:rsid w:val="005403C8"/>
    <w:rsid w:val="005429DC"/>
    <w:rsid w:val="005468ED"/>
    <w:rsid w:val="00550EA8"/>
    <w:rsid w:val="005538CD"/>
    <w:rsid w:val="005559C9"/>
    <w:rsid w:val="005565F9"/>
    <w:rsid w:val="00556707"/>
    <w:rsid w:val="00560A24"/>
    <w:rsid w:val="00566F10"/>
    <w:rsid w:val="0057283E"/>
    <w:rsid w:val="00573041"/>
    <w:rsid w:val="00573998"/>
    <w:rsid w:val="00575B80"/>
    <w:rsid w:val="005815D1"/>
    <w:rsid w:val="005819CE"/>
    <w:rsid w:val="005825BF"/>
    <w:rsid w:val="0058298D"/>
    <w:rsid w:val="00584AA2"/>
    <w:rsid w:val="00584F5F"/>
    <w:rsid w:val="00592C89"/>
    <w:rsid w:val="0059360C"/>
    <w:rsid w:val="00593C2B"/>
    <w:rsid w:val="005946E1"/>
    <w:rsid w:val="00595231"/>
    <w:rsid w:val="00596166"/>
    <w:rsid w:val="00597F64"/>
    <w:rsid w:val="005A11F6"/>
    <w:rsid w:val="005A207F"/>
    <w:rsid w:val="005A25BD"/>
    <w:rsid w:val="005A2F35"/>
    <w:rsid w:val="005A437D"/>
    <w:rsid w:val="005A499B"/>
    <w:rsid w:val="005A5B80"/>
    <w:rsid w:val="005A63D8"/>
    <w:rsid w:val="005A63EF"/>
    <w:rsid w:val="005A7F18"/>
    <w:rsid w:val="005B463E"/>
    <w:rsid w:val="005B4C51"/>
    <w:rsid w:val="005B6F34"/>
    <w:rsid w:val="005B779D"/>
    <w:rsid w:val="005C30C2"/>
    <w:rsid w:val="005C34E1"/>
    <w:rsid w:val="005C3FE0"/>
    <w:rsid w:val="005C54DB"/>
    <w:rsid w:val="005C740C"/>
    <w:rsid w:val="005D02AA"/>
    <w:rsid w:val="005D0DD1"/>
    <w:rsid w:val="005D5235"/>
    <w:rsid w:val="005D625B"/>
    <w:rsid w:val="005E1816"/>
    <w:rsid w:val="005E33FF"/>
    <w:rsid w:val="005E6C8C"/>
    <w:rsid w:val="005F02F9"/>
    <w:rsid w:val="005F55F4"/>
    <w:rsid w:val="005F62D3"/>
    <w:rsid w:val="005F6D11"/>
    <w:rsid w:val="005F7320"/>
    <w:rsid w:val="00600CF0"/>
    <w:rsid w:val="006048F4"/>
    <w:rsid w:val="00605AD6"/>
    <w:rsid w:val="0060660A"/>
    <w:rsid w:val="00606C28"/>
    <w:rsid w:val="006124DB"/>
    <w:rsid w:val="00613B1D"/>
    <w:rsid w:val="006145F8"/>
    <w:rsid w:val="00617A44"/>
    <w:rsid w:val="006202B6"/>
    <w:rsid w:val="00622E01"/>
    <w:rsid w:val="006239A5"/>
    <w:rsid w:val="006245A8"/>
    <w:rsid w:val="0062461A"/>
    <w:rsid w:val="00625CD0"/>
    <w:rsid w:val="0062627D"/>
    <w:rsid w:val="00627432"/>
    <w:rsid w:val="00630FF0"/>
    <w:rsid w:val="0063432D"/>
    <w:rsid w:val="00634CDB"/>
    <w:rsid w:val="00636E8C"/>
    <w:rsid w:val="006400FD"/>
    <w:rsid w:val="00640AD4"/>
    <w:rsid w:val="006423D1"/>
    <w:rsid w:val="006448E4"/>
    <w:rsid w:val="00645414"/>
    <w:rsid w:val="0065177F"/>
    <w:rsid w:val="00651BB3"/>
    <w:rsid w:val="00653606"/>
    <w:rsid w:val="00654ABE"/>
    <w:rsid w:val="00656A2D"/>
    <w:rsid w:val="00657ADC"/>
    <w:rsid w:val="00661591"/>
    <w:rsid w:val="00662743"/>
    <w:rsid w:val="0066632F"/>
    <w:rsid w:val="006701C9"/>
    <w:rsid w:val="006743F5"/>
    <w:rsid w:val="00674A89"/>
    <w:rsid w:val="00674C2A"/>
    <w:rsid w:val="00674F3D"/>
    <w:rsid w:val="0067640F"/>
    <w:rsid w:val="0067675C"/>
    <w:rsid w:val="00676F95"/>
    <w:rsid w:val="00680265"/>
    <w:rsid w:val="00682E18"/>
    <w:rsid w:val="0068473B"/>
    <w:rsid w:val="00684E9D"/>
    <w:rsid w:val="00684EE9"/>
    <w:rsid w:val="00685545"/>
    <w:rsid w:val="006864B3"/>
    <w:rsid w:val="00691FAA"/>
    <w:rsid w:val="0069220C"/>
    <w:rsid w:val="00692D64"/>
    <w:rsid w:val="00696935"/>
    <w:rsid w:val="006A10F8"/>
    <w:rsid w:val="006A2100"/>
    <w:rsid w:val="006A2581"/>
    <w:rsid w:val="006A4686"/>
    <w:rsid w:val="006A47D6"/>
    <w:rsid w:val="006A5F4B"/>
    <w:rsid w:val="006B0BF3"/>
    <w:rsid w:val="006B12EF"/>
    <w:rsid w:val="006B1F59"/>
    <w:rsid w:val="006B25AC"/>
    <w:rsid w:val="006B28C7"/>
    <w:rsid w:val="006B2F04"/>
    <w:rsid w:val="006B45DB"/>
    <w:rsid w:val="006B775E"/>
    <w:rsid w:val="006B7BC7"/>
    <w:rsid w:val="006C1510"/>
    <w:rsid w:val="006C2535"/>
    <w:rsid w:val="006C3588"/>
    <w:rsid w:val="006C441E"/>
    <w:rsid w:val="006C4B90"/>
    <w:rsid w:val="006C4D86"/>
    <w:rsid w:val="006D1016"/>
    <w:rsid w:val="006D17F2"/>
    <w:rsid w:val="006D3F39"/>
    <w:rsid w:val="006D4694"/>
    <w:rsid w:val="006E24C2"/>
    <w:rsid w:val="006E347B"/>
    <w:rsid w:val="006E3546"/>
    <w:rsid w:val="006E3FA9"/>
    <w:rsid w:val="006E5E30"/>
    <w:rsid w:val="006E7D82"/>
    <w:rsid w:val="006E7F2B"/>
    <w:rsid w:val="006F038F"/>
    <w:rsid w:val="006F0F93"/>
    <w:rsid w:val="006F2164"/>
    <w:rsid w:val="006F299B"/>
    <w:rsid w:val="006F31F2"/>
    <w:rsid w:val="006F4281"/>
    <w:rsid w:val="007001E7"/>
    <w:rsid w:val="00700DFE"/>
    <w:rsid w:val="00702CE0"/>
    <w:rsid w:val="00704CAD"/>
    <w:rsid w:val="00711D79"/>
    <w:rsid w:val="00714DC5"/>
    <w:rsid w:val="00715237"/>
    <w:rsid w:val="00715CE9"/>
    <w:rsid w:val="00716DA5"/>
    <w:rsid w:val="00716DA9"/>
    <w:rsid w:val="007171F2"/>
    <w:rsid w:val="0072403C"/>
    <w:rsid w:val="007254A5"/>
    <w:rsid w:val="00725748"/>
    <w:rsid w:val="007304CD"/>
    <w:rsid w:val="007326E3"/>
    <w:rsid w:val="00732FC4"/>
    <w:rsid w:val="00735D88"/>
    <w:rsid w:val="0073720D"/>
    <w:rsid w:val="00737507"/>
    <w:rsid w:val="00740712"/>
    <w:rsid w:val="007422FF"/>
    <w:rsid w:val="00742AB9"/>
    <w:rsid w:val="00742E97"/>
    <w:rsid w:val="007441BD"/>
    <w:rsid w:val="00751A6A"/>
    <w:rsid w:val="00751DC8"/>
    <w:rsid w:val="00751EED"/>
    <w:rsid w:val="0075228E"/>
    <w:rsid w:val="007538C5"/>
    <w:rsid w:val="00753F4D"/>
    <w:rsid w:val="00754FBF"/>
    <w:rsid w:val="007630A0"/>
    <w:rsid w:val="00765A27"/>
    <w:rsid w:val="00766A7B"/>
    <w:rsid w:val="00766D90"/>
    <w:rsid w:val="007709EF"/>
    <w:rsid w:val="0077497B"/>
    <w:rsid w:val="0077512A"/>
    <w:rsid w:val="0077519F"/>
    <w:rsid w:val="007756B7"/>
    <w:rsid w:val="00781135"/>
    <w:rsid w:val="0078114D"/>
    <w:rsid w:val="00783559"/>
    <w:rsid w:val="007837EB"/>
    <w:rsid w:val="0079081A"/>
    <w:rsid w:val="00795B20"/>
    <w:rsid w:val="00797AA5"/>
    <w:rsid w:val="007A26BD"/>
    <w:rsid w:val="007A4105"/>
    <w:rsid w:val="007A681A"/>
    <w:rsid w:val="007B2C24"/>
    <w:rsid w:val="007B32EB"/>
    <w:rsid w:val="007B37D1"/>
    <w:rsid w:val="007B4503"/>
    <w:rsid w:val="007B4D65"/>
    <w:rsid w:val="007C406E"/>
    <w:rsid w:val="007C4165"/>
    <w:rsid w:val="007C4C24"/>
    <w:rsid w:val="007C5183"/>
    <w:rsid w:val="007C7573"/>
    <w:rsid w:val="007D2788"/>
    <w:rsid w:val="007D2C30"/>
    <w:rsid w:val="007D3C37"/>
    <w:rsid w:val="007D48F1"/>
    <w:rsid w:val="007D5569"/>
    <w:rsid w:val="007E2B20"/>
    <w:rsid w:val="007F0023"/>
    <w:rsid w:val="007F0669"/>
    <w:rsid w:val="007F275A"/>
    <w:rsid w:val="007F36A2"/>
    <w:rsid w:val="007F5331"/>
    <w:rsid w:val="00800CCA"/>
    <w:rsid w:val="00805FE2"/>
    <w:rsid w:val="00806120"/>
    <w:rsid w:val="00806E84"/>
    <w:rsid w:val="00810C93"/>
    <w:rsid w:val="00812028"/>
    <w:rsid w:val="00812B90"/>
    <w:rsid w:val="00812DD8"/>
    <w:rsid w:val="00813082"/>
    <w:rsid w:val="00813F41"/>
    <w:rsid w:val="00813FFC"/>
    <w:rsid w:val="00814523"/>
    <w:rsid w:val="00814D03"/>
    <w:rsid w:val="00817751"/>
    <w:rsid w:val="0082131C"/>
    <w:rsid w:val="00821FC1"/>
    <w:rsid w:val="00824687"/>
    <w:rsid w:val="00826117"/>
    <w:rsid w:val="00826AB4"/>
    <w:rsid w:val="00826B41"/>
    <w:rsid w:val="0083178B"/>
    <w:rsid w:val="0083194C"/>
    <w:rsid w:val="00833695"/>
    <w:rsid w:val="008336B7"/>
    <w:rsid w:val="00833A8E"/>
    <w:rsid w:val="0084152A"/>
    <w:rsid w:val="00842CD8"/>
    <w:rsid w:val="00843173"/>
    <w:rsid w:val="008431FA"/>
    <w:rsid w:val="00852F46"/>
    <w:rsid w:val="008544D4"/>
    <w:rsid w:val="008547BA"/>
    <w:rsid w:val="008553C7"/>
    <w:rsid w:val="00855A67"/>
    <w:rsid w:val="00855B9E"/>
    <w:rsid w:val="00857FEB"/>
    <w:rsid w:val="008601AF"/>
    <w:rsid w:val="00861437"/>
    <w:rsid w:val="00862037"/>
    <w:rsid w:val="00863157"/>
    <w:rsid w:val="008645C4"/>
    <w:rsid w:val="00871825"/>
    <w:rsid w:val="00872271"/>
    <w:rsid w:val="008733B9"/>
    <w:rsid w:val="0087526B"/>
    <w:rsid w:val="00876564"/>
    <w:rsid w:val="00882D06"/>
    <w:rsid w:val="00883137"/>
    <w:rsid w:val="008848DF"/>
    <w:rsid w:val="00884DD9"/>
    <w:rsid w:val="008858E2"/>
    <w:rsid w:val="0089174E"/>
    <w:rsid w:val="00892F3F"/>
    <w:rsid w:val="00893A93"/>
    <w:rsid w:val="00893DED"/>
    <w:rsid w:val="00893F15"/>
    <w:rsid w:val="0089553C"/>
    <w:rsid w:val="008958A5"/>
    <w:rsid w:val="008974AB"/>
    <w:rsid w:val="008A1E22"/>
    <w:rsid w:val="008A1F5D"/>
    <w:rsid w:val="008A28F5"/>
    <w:rsid w:val="008A3E8F"/>
    <w:rsid w:val="008A5AF9"/>
    <w:rsid w:val="008B1198"/>
    <w:rsid w:val="008B3471"/>
    <w:rsid w:val="008B3929"/>
    <w:rsid w:val="008B4125"/>
    <w:rsid w:val="008B4CB3"/>
    <w:rsid w:val="008B5CF3"/>
    <w:rsid w:val="008B6D35"/>
    <w:rsid w:val="008B7B24"/>
    <w:rsid w:val="008C356D"/>
    <w:rsid w:val="008C4795"/>
    <w:rsid w:val="008C5C3B"/>
    <w:rsid w:val="008C631E"/>
    <w:rsid w:val="008D029D"/>
    <w:rsid w:val="008D2F6F"/>
    <w:rsid w:val="008D5E5C"/>
    <w:rsid w:val="008D68EA"/>
    <w:rsid w:val="008E0B3F"/>
    <w:rsid w:val="008E1451"/>
    <w:rsid w:val="008E20AC"/>
    <w:rsid w:val="008E49AD"/>
    <w:rsid w:val="008E52D1"/>
    <w:rsid w:val="008E6869"/>
    <w:rsid w:val="008E698E"/>
    <w:rsid w:val="008E78E3"/>
    <w:rsid w:val="008F09EC"/>
    <w:rsid w:val="008F1511"/>
    <w:rsid w:val="008F1985"/>
    <w:rsid w:val="008F2584"/>
    <w:rsid w:val="008F3246"/>
    <w:rsid w:val="008F3C1B"/>
    <w:rsid w:val="008F508C"/>
    <w:rsid w:val="008F7298"/>
    <w:rsid w:val="0090271B"/>
    <w:rsid w:val="00904F2F"/>
    <w:rsid w:val="00910642"/>
    <w:rsid w:val="00910DDF"/>
    <w:rsid w:val="0091758B"/>
    <w:rsid w:val="00920276"/>
    <w:rsid w:val="00923EF7"/>
    <w:rsid w:val="009249B8"/>
    <w:rsid w:val="009264D9"/>
    <w:rsid w:val="00930B13"/>
    <w:rsid w:val="009311C8"/>
    <w:rsid w:val="00933376"/>
    <w:rsid w:val="00933A2F"/>
    <w:rsid w:val="0094031D"/>
    <w:rsid w:val="00945168"/>
    <w:rsid w:val="00945942"/>
    <w:rsid w:val="009474C9"/>
    <w:rsid w:val="0095408A"/>
    <w:rsid w:val="00956ACD"/>
    <w:rsid w:val="00966AFC"/>
    <w:rsid w:val="009671EE"/>
    <w:rsid w:val="009716D8"/>
    <w:rsid w:val="009718F9"/>
    <w:rsid w:val="0097216B"/>
    <w:rsid w:val="00972FB9"/>
    <w:rsid w:val="00975112"/>
    <w:rsid w:val="00975742"/>
    <w:rsid w:val="00975CE3"/>
    <w:rsid w:val="0098082A"/>
    <w:rsid w:val="00981768"/>
    <w:rsid w:val="00981819"/>
    <w:rsid w:val="00983E8F"/>
    <w:rsid w:val="00987641"/>
    <w:rsid w:val="00990CD0"/>
    <w:rsid w:val="009947AD"/>
    <w:rsid w:val="009949C4"/>
    <w:rsid w:val="00994FDA"/>
    <w:rsid w:val="00995D3F"/>
    <w:rsid w:val="0099652B"/>
    <w:rsid w:val="009A1024"/>
    <w:rsid w:val="009A1BFD"/>
    <w:rsid w:val="009A28FD"/>
    <w:rsid w:val="009A31BF"/>
    <w:rsid w:val="009A34F7"/>
    <w:rsid w:val="009A3B71"/>
    <w:rsid w:val="009A48DD"/>
    <w:rsid w:val="009A61BC"/>
    <w:rsid w:val="009B0138"/>
    <w:rsid w:val="009B0FE9"/>
    <w:rsid w:val="009B172A"/>
    <w:rsid w:val="009B173A"/>
    <w:rsid w:val="009B4241"/>
    <w:rsid w:val="009B5E2D"/>
    <w:rsid w:val="009B6196"/>
    <w:rsid w:val="009C24A3"/>
    <w:rsid w:val="009C2843"/>
    <w:rsid w:val="009C3F20"/>
    <w:rsid w:val="009C4759"/>
    <w:rsid w:val="009C7CA1"/>
    <w:rsid w:val="009D043D"/>
    <w:rsid w:val="009D24A6"/>
    <w:rsid w:val="009D4C1E"/>
    <w:rsid w:val="009D68AE"/>
    <w:rsid w:val="009D7AFD"/>
    <w:rsid w:val="009E093E"/>
    <w:rsid w:val="009E1707"/>
    <w:rsid w:val="009E1D8C"/>
    <w:rsid w:val="009E2753"/>
    <w:rsid w:val="009F006E"/>
    <w:rsid w:val="009F1A93"/>
    <w:rsid w:val="009F1D5A"/>
    <w:rsid w:val="009F3259"/>
    <w:rsid w:val="00A002E9"/>
    <w:rsid w:val="00A056DE"/>
    <w:rsid w:val="00A05714"/>
    <w:rsid w:val="00A11087"/>
    <w:rsid w:val="00A1153B"/>
    <w:rsid w:val="00A12878"/>
    <w:rsid w:val="00A128AD"/>
    <w:rsid w:val="00A13A6D"/>
    <w:rsid w:val="00A14350"/>
    <w:rsid w:val="00A21E76"/>
    <w:rsid w:val="00A23BC8"/>
    <w:rsid w:val="00A2791D"/>
    <w:rsid w:val="00A30E68"/>
    <w:rsid w:val="00A31933"/>
    <w:rsid w:val="00A34985"/>
    <w:rsid w:val="00A34AA0"/>
    <w:rsid w:val="00A41FE2"/>
    <w:rsid w:val="00A4285C"/>
    <w:rsid w:val="00A449C8"/>
    <w:rsid w:val="00A46C2F"/>
    <w:rsid w:val="00A46FEF"/>
    <w:rsid w:val="00A47948"/>
    <w:rsid w:val="00A50CF6"/>
    <w:rsid w:val="00A52139"/>
    <w:rsid w:val="00A530CD"/>
    <w:rsid w:val="00A5415F"/>
    <w:rsid w:val="00A5544C"/>
    <w:rsid w:val="00A56946"/>
    <w:rsid w:val="00A6170E"/>
    <w:rsid w:val="00A6278D"/>
    <w:rsid w:val="00A63130"/>
    <w:rsid w:val="00A63B8C"/>
    <w:rsid w:val="00A715F8"/>
    <w:rsid w:val="00A732EB"/>
    <w:rsid w:val="00A75FED"/>
    <w:rsid w:val="00A77F6F"/>
    <w:rsid w:val="00A831FD"/>
    <w:rsid w:val="00A83352"/>
    <w:rsid w:val="00A843D1"/>
    <w:rsid w:val="00A850A2"/>
    <w:rsid w:val="00A8511B"/>
    <w:rsid w:val="00A85A5E"/>
    <w:rsid w:val="00A86418"/>
    <w:rsid w:val="00A86541"/>
    <w:rsid w:val="00A87050"/>
    <w:rsid w:val="00A87D50"/>
    <w:rsid w:val="00A90218"/>
    <w:rsid w:val="00A9152E"/>
    <w:rsid w:val="00A91FA3"/>
    <w:rsid w:val="00A927D3"/>
    <w:rsid w:val="00A957A1"/>
    <w:rsid w:val="00AA7FC9"/>
    <w:rsid w:val="00AB1C76"/>
    <w:rsid w:val="00AB237D"/>
    <w:rsid w:val="00AB43A0"/>
    <w:rsid w:val="00AB502F"/>
    <w:rsid w:val="00AB55D3"/>
    <w:rsid w:val="00AB55D9"/>
    <w:rsid w:val="00AB5933"/>
    <w:rsid w:val="00AB7F2A"/>
    <w:rsid w:val="00AC3216"/>
    <w:rsid w:val="00AD103A"/>
    <w:rsid w:val="00AE013D"/>
    <w:rsid w:val="00AE11B7"/>
    <w:rsid w:val="00AE259F"/>
    <w:rsid w:val="00AE3845"/>
    <w:rsid w:val="00AE4EF6"/>
    <w:rsid w:val="00AE689D"/>
    <w:rsid w:val="00AE75D9"/>
    <w:rsid w:val="00AE77C3"/>
    <w:rsid w:val="00AE7A18"/>
    <w:rsid w:val="00AE7F68"/>
    <w:rsid w:val="00AF2321"/>
    <w:rsid w:val="00AF45EF"/>
    <w:rsid w:val="00AF52F6"/>
    <w:rsid w:val="00AF5381"/>
    <w:rsid w:val="00AF7237"/>
    <w:rsid w:val="00B0043A"/>
    <w:rsid w:val="00B00D75"/>
    <w:rsid w:val="00B0375B"/>
    <w:rsid w:val="00B04B2F"/>
    <w:rsid w:val="00B070CB"/>
    <w:rsid w:val="00B12456"/>
    <w:rsid w:val="00B1246E"/>
    <w:rsid w:val="00B141D5"/>
    <w:rsid w:val="00B14B9B"/>
    <w:rsid w:val="00B14C5A"/>
    <w:rsid w:val="00B20697"/>
    <w:rsid w:val="00B20F8A"/>
    <w:rsid w:val="00B2266B"/>
    <w:rsid w:val="00B22EC5"/>
    <w:rsid w:val="00B25018"/>
    <w:rsid w:val="00B25919"/>
    <w:rsid w:val="00B259C8"/>
    <w:rsid w:val="00B26CCF"/>
    <w:rsid w:val="00B30734"/>
    <w:rsid w:val="00B30D98"/>
    <w:rsid w:val="00B30FC2"/>
    <w:rsid w:val="00B31D11"/>
    <w:rsid w:val="00B31D60"/>
    <w:rsid w:val="00B331A2"/>
    <w:rsid w:val="00B34A4D"/>
    <w:rsid w:val="00B3526C"/>
    <w:rsid w:val="00B35B4C"/>
    <w:rsid w:val="00B36F3A"/>
    <w:rsid w:val="00B37572"/>
    <w:rsid w:val="00B40518"/>
    <w:rsid w:val="00B4103E"/>
    <w:rsid w:val="00B425F0"/>
    <w:rsid w:val="00B42DFA"/>
    <w:rsid w:val="00B435F9"/>
    <w:rsid w:val="00B45EA6"/>
    <w:rsid w:val="00B5015C"/>
    <w:rsid w:val="00B52C77"/>
    <w:rsid w:val="00B531DD"/>
    <w:rsid w:val="00B5368E"/>
    <w:rsid w:val="00B543EA"/>
    <w:rsid w:val="00B55014"/>
    <w:rsid w:val="00B55A27"/>
    <w:rsid w:val="00B56FD5"/>
    <w:rsid w:val="00B6114C"/>
    <w:rsid w:val="00B61C57"/>
    <w:rsid w:val="00B62232"/>
    <w:rsid w:val="00B6460E"/>
    <w:rsid w:val="00B664A3"/>
    <w:rsid w:val="00B66E8B"/>
    <w:rsid w:val="00B67635"/>
    <w:rsid w:val="00B7051C"/>
    <w:rsid w:val="00B7056D"/>
    <w:rsid w:val="00B70BF3"/>
    <w:rsid w:val="00B71DC2"/>
    <w:rsid w:val="00B71EF6"/>
    <w:rsid w:val="00B72712"/>
    <w:rsid w:val="00B73A64"/>
    <w:rsid w:val="00B74331"/>
    <w:rsid w:val="00B80957"/>
    <w:rsid w:val="00B82645"/>
    <w:rsid w:val="00B846A3"/>
    <w:rsid w:val="00B915CE"/>
    <w:rsid w:val="00B91CFC"/>
    <w:rsid w:val="00B921F7"/>
    <w:rsid w:val="00B930B3"/>
    <w:rsid w:val="00B93893"/>
    <w:rsid w:val="00BA5B39"/>
    <w:rsid w:val="00BA7E0A"/>
    <w:rsid w:val="00BB2D8E"/>
    <w:rsid w:val="00BB3DB5"/>
    <w:rsid w:val="00BC3B53"/>
    <w:rsid w:val="00BC3B96"/>
    <w:rsid w:val="00BC3EE1"/>
    <w:rsid w:val="00BC4A3F"/>
    <w:rsid w:val="00BC4AE3"/>
    <w:rsid w:val="00BC5B28"/>
    <w:rsid w:val="00BE0A2E"/>
    <w:rsid w:val="00BE14C7"/>
    <w:rsid w:val="00BE1DC0"/>
    <w:rsid w:val="00BE1ED2"/>
    <w:rsid w:val="00BE24D2"/>
    <w:rsid w:val="00BE294A"/>
    <w:rsid w:val="00BE38A3"/>
    <w:rsid w:val="00BE3F88"/>
    <w:rsid w:val="00BE4756"/>
    <w:rsid w:val="00BE5ED9"/>
    <w:rsid w:val="00BE633B"/>
    <w:rsid w:val="00BE77C0"/>
    <w:rsid w:val="00BE7B41"/>
    <w:rsid w:val="00BF0594"/>
    <w:rsid w:val="00BF074A"/>
    <w:rsid w:val="00BF137A"/>
    <w:rsid w:val="00BF73B9"/>
    <w:rsid w:val="00C055E2"/>
    <w:rsid w:val="00C11EA0"/>
    <w:rsid w:val="00C12443"/>
    <w:rsid w:val="00C13D5F"/>
    <w:rsid w:val="00C15161"/>
    <w:rsid w:val="00C15A91"/>
    <w:rsid w:val="00C206F1"/>
    <w:rsid w:val="00C217E1"/>
    <w:rsid w:val="00C219B1"/>
    <w:rsid w:val="00C21D30"/>
    <w:rsid w:val="00C22245"/>
    <w:rsid w:val="00C25FE3"/>
    <w:rsid w:val="00C260C7"/>
    <w:rsid w:val="00C27EA4"/>
    <w:rsid w:val="00C30E6E"/>
    <w:rsid w:val="00C3695D"/>
    <w:rsid w:val="00C36BD3"/>
    <w:rsid w:val="00C3776B"/>
    <w:rsid w:val="00C379BC"/>
    <w:rsid w:val="00C4015B"/>
    <w:rsid w:val="00C40C60"/>
    <w:rsid w:val="00C5258E"/>
    <w:rsid w:val="00C619A7"/>
    <w:rsid w:val="00C64E29"/>
    <w:rsid w:val="00C65C40"/>
    <w:rsid w:val="00C66393"/>
    <w:rsid w:val="00C72DBB"/>
    <w:rsid w:val="00C73D5F"/>
    <w:rsid w:val="00C7428B"/>
    <w:rsid w:val="00C80F65"/>
    <w:rsid w:val="00C81E07"/>
    <w:rsid w:val="00C83B8E"/>
    <w:rsid w:val="00C848EC"/>
    <w:rsid w:val="00C864AD"/>
    <w:rsid w:val="00C871DC"/>
    <w:rsid w:val="00C87DC1"/>
    <w:rsid w:val="00C95438"/>
    <w:rsid w:val="00C97C80"/>
    <w:rsid w:val="00CA017E"/>
    <w:rsid w:val="00CA099F"/>
    <w:rsid w:val="00CA0F00"/>
    <w:rsid w:val="00CA2462"/>
    <w:rsid w:val="00CA42D7"/>
    <w:rsid w:val="00CA46D6"/>
    <w:rsid w:val="00CA47D3"/>
    <w:rsid w:val="00CA4D50"/>
    <w:rsid w:val="00CA6533"/>
    <w:rsid w:val="00CA685D"/>
    <w:rsid w:val="00CA6A25"/>
    <w:rsid w:val="00CA6A3F"/>
    <w:rsid w:val="00CA7C99"/>
    <w:rsid w:val="00CB729C"/>
    <w:rsid w:val="00CC16D5"/>
    <w:rsid w:val="00CC32ED"/>
    <w:rsid w:val="00CC3820"/>
    <w:rsid w:val="00CC3FBE"/>
    <w:rsid w:val="00CC6290"/>
    <w:rsid w:val="00CD233D"/>
    <w:rsid w:val="00CD362D"/>
    <w:rsid w:val="00CD3C9D"/>
    <w:rsid w:val="00CE101D"/>
    <w:rsid w:val="00CE1C84"/>
    <w:rsid w:val="00CE2946"/>
    <w:rsid w:val="00CE36E8"/>
    <w:rsid w:val="00CE3A2E"/>
    <w:rsid w:val="00CE5055"/>
    <w:rsid w:val="00CE6F08"/>
    <w:rsid w:val="00CE7724"/>
    <w:rsid w:val="00CF053F"/>
    <w:rsid w:val="00CF1A17"/>
    <w:rsid w:val="00CF4834"/>
    <w:rsid w:val="00D0609E"/>
    <w:rsid w:val="00D073F7"/>
    <w:rsid w:val="00D078E1"/>
    <w:rsid w:val="00D100E9"/>
    <w:rsid w:val="00D13D59"/>
    <w:rsid w:val="00D17180"/>
    <w:rsid w:val="00D205AA"/>
    <w:rsid w:val="00D21858"/>
    <w:rsid w:val="00D21E4B"/>
    <w:rsid w:val="00D231B2"/>
    <w:rsid w:val="00D23522"/>
    <w:rsid w:val="00D25EED"/>
    <w:rsid w:val="00D264D6"/>
    <w:rsid w:val="00D30506"/>
    <w:rsid w:val="00D311CA"/>
    <w:rsid w:val="00D31BBE"/>
    <w:rsid w:val="00D32ABE"/>
    <w:rsid w:val="00D33BF0"/>
    <w:rsid w:val="00D37597"/>
    <w:rsid w:val="00D4204D"/>
    <w:rsid w:val="00D4377A"/>
    <w:rsid w:val="00D44442"/>
    <w:rsid w:val="00D516BE"/>
    <w:rsid w:val="00D52413"/>
    <w:rsid w:val="00D52A38"/>
    <w:rsid w:val="00D5423B"/>
    <w:rsid w:val="00D54F4E"/>
    <w:rsid w:val="00D56587"/>
    <w:rsid w:val="00D60BA4"/>
    <w:rsid w:val="00D62310"/>
    <w:rsid w:val="00D62419"/>
    <w:rsid w:val="00D64C3E"/>
    <w:rsid w:val="00D64EA2"/>
    <w:rsid w:val="00D71194"/>
    <w:rsid w:val="00D7570D"/>
    <w:rsid w:val="00D77870"/>
    <w:rsid w:val="00D80977"/>
    <w:rsid w:val="00D80CCE"/>
    <w:rsid w:val="00D82D04"/>
    <w:rsid w:val="00D85C51"/>
    <w:rsid w:val="00D87809"/>
    <w:rsid w:val="00D87D03"/>
    <w:rsid w:val="00D9145D"/>
    <w:rsid w:val="00D946D7"/>
    <w:rsid w:val="00D95C88"/>
    <w:rsid w:val="00D97B2E"/>
    <w:rsid w:val="00DA3E91"/>
    <w:rsid w:val="00DA6931"/>
    <w:rsid w:val="00DA763F"/>
    <w:rsid w:val="00DB36FE"/>
    <w:rsid w:val="00DB533A"/>
    <w:rsid w:val="00DB590C"/>
    <w:rsid w:val="00DB6307"/>
    <w:rsid w:val="00DC1191"/>
    <w:rsid w:val="00DC5309"/>
    <w:rsid w:val="00DC67DC"/>
    <w:rsid w:val="00DC6849"/>
    <w:rsid w:val="00DC6CA2"/>
    <w:rsid w:val="00DD1DCD"/>
    <w:rsid w:val="00DD338F"/>
    <w:rsid w:val="00DD66F2"/>
    <w:rsid w:val="00DE08EF"/>
    <w:rsid w:val="00DE1524"/>
    <w:rsid w:val="00DE3BF9"/>
    <w:rsid w:val="00DE3FE0"/>
    <w:rsid w:val="00DE4047"/>
    <w:rsid w:val="00DE4376"/>
    <w:rsid w:val="00DE578A"/>
    <w:rsid w:val="00DF03BA"/>
    <w:rsid w:val="00DF2583"/>
    <w:rsid w:val="00DF54D9"/>
    <w:rsid w:val="00DF5A21"/>
    <w:rsid w:val="00DF68CB"/>
    <w:rsid w:val="00DF7283"/>
    <w:rsid w:val="00E016C1"/>
    <w:rsid w:val="00E01A59"/>
    <w:rsid w:val="00E025F9"/>
    <w:rsid w:val="00E0380C"/>
    <w:rsid w:val="00E03BB4"/>
    <w:rsid w:val="00E04A15"/>
    <w:rsid w:val="00E06053"/>
    <w:rsid w:val="00E06DC5"/>
    <w:rsid w:val="00E10DC6"/>
    <w:rsid w:val="00E11F8E"/>
    <w:rsid w:val="00E1314D"/>
    <w:rsid w:val="00E14EE0"/>
    <w:rsid w:val="00E15881"/>
    <w:rsid w:val="00E16A8F"/>
    <w:rsid w:val="00E1755A"/>
    <w:rsid w:val="00E21463"/>
    <w:rsid w:val="00E21DE3"/>
    <w:rsid w:val="00E23444"/>
    <w:rsid w:val="00E259C5"/>
    <w:rsid w:val="00E301F0"/>
    <w:rsid w:val="00E307D1"/>
    <w:rsid w:val="00E329C6"/>
    <w:rsid w:val="00E33B70"/>
    <w:rsid w:val="00E35297"/>
    <w:rsid w:val="00E35D8C"/>
    <w:rsid w:val="00E3626B"/>
    <w:rsid w:val="00E3731D"/>
    <w:rsid w:val="00E416C4"/>
    <w:rsid w:val="00E42D97"/>
    <w:rsid w:val="00E46C03"/>
    <w:rsid w:val="00E51469"/>
    <w:rsid w:val="00E524EB"/>
    <w:rsid w:val="00E54C8E"/>
    <w:rsid w:val="00E54D5C"/>
    <w:rsid w:val="00E576B9"/>
    <w:rsid w:val="00E6123B"/>
    <w:rsid w:val="00E634E3"/>
    <w:rsid w:val="00E653D8"/>
    <w:rsid w:val="00E66F1F"/>
    <w:rsid w:val="00E717C4"/>
    <w:rsid w:val="00E74C37"/>
    <w:rsid w:val="00E754F5"/>
    <w:rsid w:val="00E76431"/>
    <w:rsid w:val="00E76BD4"/>
    <w:rsid w:val="00E77F89"/>
    <w:rsid w:val="00E80125"/>
    <w:rsid w:val="00E80E71"/>
    <w:rsid w:val="00E84AD0"/>
    <w:rsid w:val="00E850D3"/>
    <w:rsid w:val="00E853D6"/>
    <w:rsid w:val="00E876B9"/>
    <w:rsid w:val="00E917AE"/>
    <w:rsid w:val="00E92943"/>
    <w:rsid w:val="00E93DB6"/>
    <w:rsid w:val="00E9430D"/>
    <w:rsid w:val="00E97867"/>
    <w:rsid w:val="00EA0D05"/>
    <w:rsid w:val="00EA1E8B"/>
    <w:rsid w:val="00EA2D5B"/>
    <w:rsid w:val="00EA7809"/>
    <w:rsid w:val="00EB399B"/>
    <w:rsid w:val="00EB6D14"/>
    <w:rsid w:val="00EC0DFF"/>
    <w:rsid w:val="00EC1990"/>
    <w:rsid w:val="00EC21CA"/>
    <w:rsid w:val="00EC237D"/>
    <w:rsid w:val="00EC4D0E"/>
    <w:rsid w:val="00EC4E2B"/>
    <w:rsid w:val="00ED072A"/>
    <w:rsid w:val="00ED287B"/>
    <w:rsid w:val="00ED4686"/>
    <w:rsid w:val="00ED539E"/>
    <w:rsid w:val="00EE4A1F"/>
    <w:rsid w:val="00EE4C2D"/>
    <w:rsid w:val="00EE5FE7"/>
    <w:rsid w:val="00EE76A8"/>
    <w:rsid w:val="00EF1B5A"/>
    <w:rsid w:val="00EF24FB"/>
    <w:rsid w:val="00EF2CCA"/>
    <w:rsid w:val="00EF3139"/>
    <w:rsid w:val="00EF38F4"/>
    <w:rsid w:val="00EF4322"/>
    <w:rsid w:val="00EF49F8"/>
    <w:rsid w:val="00EF50D3"/>
    <w:rsid w:val="00EF60DC"/>
    <w:rsid w:val="00F00F54"/>
    <w:rsid w:val="00F03963"/>
    <w:rsid w:val="00F04035"/>
    <w:rsid w:val="00F06E90"/>
    <w:rsid w:val="00F101FD"/>
    <w:rsid w:val="00F11068"/>
    <w:rsid w:val="00F1256D"/>
    <w:rsid w:val="00F13A4E"/>
    <w:rsid w:val="00F172BB"/>
    <w:rsid w:val="00F17ABF"/>
    <w:rsid w:val="00F17B10"/>
    <w:rsid w:val="00F20847"/>
    <w:rsid w:val="00F210B4"/>
    <w:rsid w:val="00F21BEF"/>
    <w:rsid w:val="00F22749"/>
    <w:rsid w:val="00F262D6"/>
    <w:rsid w:val="00F26502"/>
    <w:rsid w:val="00F2732D"/>
    <w:rsid w:val="00F30509"/>
    <w:rsid w:val="00F312B0"/>
    <w:rsid w:val="00F3218D"/>
    <w:rsid w:val="00F364EF"/>
    <w:rsid w:val="00F37F3B"/>
    <w:rsid w:val="00F40EB1"/>
    <w:rsid w:val="00F41A6F"/>
    <w:rsid w:val="00F44176"/>
    <w:rsid w:val="00F4518D"/>
    <w:rsid w:val="00F4530B"/>
    <w:rsid w:val="00F45A25"/>
    <w:rsid w:val="00F50F86"/>
    <w:rsid w:val="00F53F91"/>
    <w:rsid w:val="00F54130"/>
    <w:rsid w:val="00F5763A"/>
    <w:rsid w:val="00F61569"/>
    <w:rsid w:val="00F61A72"/>
    <w:rsid w:val="00F61FD6"/>
    <w:rsid w:val="00F62B67"/>
    <w:rsid w:val="00F66F13"/>
    <w:rsid w:val="00F7150D"/>
    <w:rsid w:val="00F74073"/>
    <w:rsid w:val="00F74120"/>
    <w:rsid w:val="00F75603"/>
    <w:rsid w:val="00F75EDA"/>
    <w:rsid w:val="00F77DEA"/>
    <w:rsid w:val="00F82450"/>
    <w:rsid w:val="00F82B7C"/>
    <w:rsid w:val="00F82FDE"/>
    <w:rsid w:val="00F845B4"/>
    <w:rsid w:val="00F84626"/>
    <w:rsid w:val="00F8713B"/>
    <w:rsid w:val="00F92418"/>
    <w:rsid w:val="00F93F9E"/>
    <w:rsid w:val="00F95C60"/>
    <w:rsid w:val="00F969F7"/>
    <w:rsid w:val="00F97CB4"/>
    <w:rsid w:val="00FA2CD7"/>
    <w:rsid w:val="00FB06ED"/>
    <w:rsid w:val="00FB44A8"/>
    <w:rsid w:val="00FB78B1"/>
    <w:rsid w:val="00FC2094"/>
    <w:rsid w:val="00FC3165"/>
    <w:rsid w:val="00FC364C"/>
    <w:rsid w:val="00FC36AB"/>
    <w:rsid w:val="00FC4300"/>
    <w:rsid w:val="00FC43CE"/>
    <w:rsid w:val="00FC4F7E"/>
    <w:rsid w:val="00FC544F"/>
    <w:rsid w:val="00FC7F66"/>
    <w:rsid w:val="00FD5776"/>
    <w:rsid w:val="00FD5E7D"/>
    <w:rsid w:val="00FE1CB6"/>
    <w:rsid w:val="00FE27B5"/>
    <w:rsid w:val="00FE486B"/>
    <w:rsid w:val="00FE4F08"/>
    <w:rsid w:val="00FE7A12"/>
    <w:rsid w:val="00FF2A24"/>
    <w:rsid w:val="00FF2E91"/>
    <w:rsid w:val="00FF7D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fill="f" fillcolor="white" stroke="f">
      <v:fill color="white" on="f"/>
      <v:stroke on="f"/>
    </o:shapedefaults>
    <o:shapelayout v:ext="edit">
      <o:idmap v:ext="edit" data="1"/>
    </o:shapelayout>
  </w:shapeDefaults>
  <w:decimalSymbol w:val=","/>
  <w:listSeparator w:val=";"/>
  <w14:docId w14:val="79F3E8E4"/>
  <w15:docId w15:val="{624F2B79-72E0-408E-8BC9-7D13D0D6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30D98"/>
    <w:pPr>
      <w:spacing w:line="240" w:lineRule="atLeast"/>
    </w:pPr>
    <w:rPr>
      <w:rFonts w:ascii="Verdana" w:hAnsi="Verdana"/>
      <w:sz w:val="18"/>
      <w:szCs w:val="24"/>
    </w:rPr>
  </w:style>
  <w:style w:type="paragraph" w:styleId="Kop1">
    <w:name w:val="heading 1"/>
    <w:aliases w:val="Hoofdkop,Hoofdkop1,Hoofdkop2,Hoofdkop11,Hoofdkop3,Hoofdkop12,Hoofdkop21,Hoofdkop111,Hoofdkop4,Hoofdkop13,Hoofdkop22,Hoofdkop112,Hoofdkop31,Hoofdkop121,Hoofdkop211,Hoofdkop1111,Hoofdkop5,Hoofdkop14,Hoofdkop23,Hoofdkop113,Hoofdkop32,Hoofdkop122"/>
    <w:basedOn w:val="Standaard"/>
    <w:next w:val="Standaard"/>
    <w:link w:val="Kop1Char"/>
    <w:autoRedefine/>
    <w:qFormat/>
    <w:rsid w:val="001D02ED"/>
    <w:pPr>
      <w:keepNext/>
      <w:spacing w:before="240" w:after="60" w:line="240" w:lineRule="auto"/>
      <w:outlineLvl w:val="0"/>
    </w:pPr>
    <w:rPr>
      <w:rFonts w:cs="Arial"/>
      <w:b/>
      <w:bCs/>
      <w:kern w:val="32"/>
      <w:sz w:val="24"/>
      <w:szCs w:val="32"/>
    </w:rPr>
  </w:style>
  <w:style w:type="paragraph" w:styleId="Kop2">
    <w:name w:val="heading 2"/>
    <w:aliases w:val="2scr,Gewonekop,Gewonekop1,Gewonekop2,Paragraaf"/>
    <w:basedOn w:val="Standaard"/>
    <w:next w:val="Standaard"/>
    <w:link w:val="Kop2Char"/>
    <w:qFormat/>
    <w:rsid w:val="00B14B9B"/>
    <w:pPr>
      <w:keepNext/>
      <w:numPr>
        <w:ilvl w:val="1"/>
        <w:numId w:val="5"/>
      </w:numPr>
      <w:spacing w:before="240" w:after="60"/>
      <w:outlineLvl w:val="1"/>
    </w:pPr>
    <w:rPr>
      <w:rFonts w:cs="Arial"/>
      <w:b/>
      <w:bCs/>
      <w:iCs/>
      <w:szCs w:val="28"/>
    </w:rPr>
  </w:style>
  <w:style w:type="paragraph" w:styleId="Kop3">
    <w:name w:val="heading 3"/>
    <w:aliases w:val="3scr,Subkop,h3,Subparagraaf"/>
    <w:basedOn w:val="Standaard"/>
    <w:next w:val="Standaard"/>
    <w:autoRedefine/>
    <w:qFormat/>
    <w:rsid w:val="00AB43A0"/>
    <w:pPr>
      <w:keepNext/>
      <w:numPr>
        <w:ilvl w:val="2"/>
        <w:numId w:val="5"/>
      </w:numPr>
      <w:spacing w:before="240" w:after="60"/>
      <w:outlineLvl w:val="2"/>
    </w:pPr>
    <w:rPr>
      <w:rFonts w:cs="Arial"/>
      <w:bCs/>
      <w:i/>
      <w:szCs w:val="26"/>
    </w:rPr>
  </w:style>
  <w:style w:type="paragraph" w:styleId="Kop4">
    <w:name w:val="heading 4"/>
    <w:aliases w:val="subsubkop"/>
    <w:basedOn w:val="Standaard"/>
    <w:next w:val="Standaard"/>
    <w:qFormat/>
    <w:rsid w:val="00B14B9B"/>
    <w:pPr>
      <w:keepNext/>
      <w:keepLines/>
      <w:numPr>
        <w:ilvl w:val="3"/>
        <w:numId w:val="5"/>
      </w:numPr>
      <w:spacing w:before="260" w:line="260" w:lineRule="atLeast"/>
      <w:outlineLvl w:val="3"/>
    </w:pPr>
    <w:rPr>
      <w:b/>
      <w:i/>
      <w:kern w:val="16"/>
      <w:szCs w:val="20"/>
      <w:lang w:eastAsia="en-US"/>
    </w:rPr>
  </w:style>
  <w:style w:type="paragraph" w:styleId="Kop5">
    <w:name w:val="heading 5"/>
    <w:aliases w:val="Kop 5: Bijlage Kop"/>
    <w:basedOn w:val="Standaard"/>
    <w:next w:val="Standaard"/>
    <w:qFormat/>
    <w:rsid w:val="00B14B9B"/>
    <w:pPr>
      <w:keepNext/>
      <w:numPr>
        <w:ilvl w:val="4"/>
        <w:numId w:val="5"/>
      </w:numPr>
      <w:spacing w:line="260" w:lineRule="atLeast"/>
      <w:outlineLvl w:val="4"/>
    </w:pPr>
    <w:rPr>
      <w:b/>
      <w:kern w:val="14"/>
      <w:szCs w:val="20"/>
      <w:lang w:eastAsia="en-US"/>
    </w:rPr>
  </w:style>
  <w:style w:type="paragraph" w:styleId="Kop6">
    <w:name w:val="heading 6"/>
    <w:basedOn w:val="Kop5"/>
    <w:next w:val="Standaard"/>
    <w:qFormat/>
    <w:rsid w:val="00B14B9B"/>
    <w:pPr>
      <w:numPr>
        <w:ilvl w:val="5"/>
      </w:numPr>
      <w:jc w:val="center"/>
      <w:outlineLvl w:val="5"/>
    </w:pPr>
    <w:rPr>
      <w:b w:val="0"/>
    </w:rPr>
  </w:style>
  <w:style w:type="paragraph" w:styleId="Kop7">
    <w:name w:val="heading 7"/>
    <w:basedOn w:val="Standaard"/>
    <w:next w:val="Standaard"/>
    <w:qFormat/>
    <w:rsid w:val="00B14B9B"/>
    <w:pPr>
      <w:keepNext/>
      <w:numPr>
        <w:ilvl w:val="6"/>
        <w:numId w:val="5"/>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qFormat/>
    <w:rsid w:val="00B14B9B"/>
    <w:pPr>
      <w:keepNext/>
      <w:numPr>
        <w:ilvl w:val="7"/>
        <w:numId w:val="5"/>
      </w:numPr>
      <w:spacing w:line="260" w:lineRule="atLeast"/>
      <w:outlineLvl w:val="7"/>
    </w:pPr>
    <w:rPr>
      <w:bCs/>
      <w:kern w:val="14"/>
      <w:szCs w:val="20"/>
      <w:lang w:eastAsia="en-US"/>
    </w:rPr>
  </w:style>
  <w:style w:type="paragraph" w:styleId="Kop9">
    <w:name w:val="heading 9"/>
    <w:aliases w:val="appendix"/>
    <w:basedOn w:val="Standaard"/>
    <w:next w:val="Standaard"/>
    <w:qFormat/>
    <w:rsid w:val="00BE24D2"/>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023E9A"/>
    <w:pPr>
      <w:tabs>
        <w:tab w:val="center" w:pos="4536"/>
        <w:tab w:val="right" w:pos="9072"/>
      </w:tabs>
    </w:pPr>
  </w:style>
  <w:style w:type="paragraph" w:styleId="Voettekst">
    <w:name w:val="footer"/>
    <w:basedOn w:val="Standaard"/>
    <w:rsid w:val="00023E9A"/>
    <w:pPr>
      <w:tabs>
        <w:tab w:val="center" w:pos="4536"/>
        <w:tab w:val="right" w:pos="9072"/>
      </w:tabs>
    </w:pPr>
  </w:style>
  <w:style w:type="table" w:styleId="Tabelraster">
    <w:name w:val="Table Grid"/>
    <w:basedOn w:val="Standaardtabel"/>
    <w:uiPriority w:val="59"/>
    <w:rsid w:val="00FC364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character" w:customStyle="1" w:styleId="Bullet01NumChar">
    <w:name w:val="Bullet01 Num Char"/>
    <w:link w:val="Bullet01Num"/>
    <w:rsid w:val="00382F6F"/>
    <w:rPr>
      <w:rFonts w:ascii="Verdana" w:hAnsi="Verdana"/>
      <w:sz w:val="18"/>
      <w:lang w:val="nl"/>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uiPriority w:val="99"/>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rsid w:val="006A2100"/>
    <w:rPr>
      <w:color w:val="800080"/>
      <w:u w:val="single"/>
    </w:rPr>
  </w:style>
  <w:style w:type="paragraph" w:styleId="Lijstopsomteken2">
    <w:name w:val="List Bullet 2"/>
    <w:basedOn w:val="Standaard"/>
    <w:rsid w:val="004F44C2"/>
    <w:pPr>
      <w:numPr>
        <w:numId w:val="2"/>
      </w:numPr>
      <w:tabs>
        <w:tab w:val="clear" w:pos="227"/>
        <w:tab w:val="left" w:pos="454"/>
      </w:tabs>
      <w:ind w:left="454" w:hanging="227"/>
    </w:pPr>
    <w:rPr>
      <w:noProof/>
    </w:rPr>
  </w:style>
  <w:style w:type="character" w:customStyle="1" w:styleId="Huisstijl-AdresChar">
    <w:name w:val="Huisstijl-Adres Char"/>
    <w:link w:val="Huisstijl-Adres"/>
    <w:locked/>
    <w:rsid w:val="00E15881"/>
    <w:rPr>
      <w:rFonts w:ascii="Verdana" w:hAnsi="Verdana" w:cs="Verdana"/>
      <w:noProof/>
      <w:sz w:val="13"/>
      <w:szCs w:val="13"/>
      <w:lang w:val="nl-NL" w:eastAsia="nl-NL" w:bidi="ar-SA"/>
    </w:rPr>
  </w:style>
  <w:style w:type="paragraph" w:styleId="Ballontekst">
    <w:name w:val="Balloon Text"/>
    <w:basedOn w:val="Standaard"/>
    <w:semiHidden/>
    <w:rsid w:val="00B543EA"/>
    <w:rPr>
      <w:rFonts w:ascii="Tahoma" w:hAnsi="Tahoma" w:cs="Tahoma"/>
      <w:sz w:val="16"/>
      <w:szCs w:val="16"/>
    </w:rPr>
  </w:style>
  <w:style w:type="paragraph" w:styleId="Berichtkop">
    <w:name w:val="Message Header"/>
    <w:basedOn w:val="Standaard"/>
    <w:rsid w:val="00BE24D2"/>
    <w:pPr>
      <w:spacing w:before="120" w:line="260" w:lineRule="atLeast"/>
    </w:pPr>
    <w:rPr>
      <w:rFonts w:ascii="Agrofont" w:hAnsi="Agrofont"/>
      <w:b/>
      <w:kern w:val="14"/>
      <w:sz w:val="24"/>
      <w:szCs w:val="20"/>
      <w:lang w:eastAsia="en-US"/>
    </w:rPr>
  </w:style>
  <w:style w:type="paragraph" w:styleId="Kopbronvermelding">
    <w:name w:val="toa heading"/>
    <w:basedOn w:val="Standaard"/>
    <w:next w:val="Standaard"/>
    <w:semiHidden/>
    <w:rsid w:val="00BE24D2"/>
    <w:pPr>
      <w:spacing w:before="120" w:line="260" w:lineRule="atLeast"/>
    </w:pPr>
    <w:rPr>
      <w:rFonts w:ascii="Agrofont" w:hAnsi="Agrofont"/>
      <w:b/>
      <w:kern w:val="14"/>
      <w:sz w:val="24"/>
      <w:szCs w:val="20"/>
      <w:lang w:eastAsia="en-US"/>
    </w:rPr>
  </w:style>
  <w:style w:type="paragraph" w:styleId="Macrotekst">
    <w:name w:val="macro"/>
    <w:semiHidden/>
    <w:rsid w:val="00BE24D2"/>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val="en-GB" w:eastAsia="en-US"/>
    </w:rPr>
  </w:style>
  <w:style w:type="paragraph" w:styleId="Standaardinspringing">
    <w:name w:val="Normal Indent"/>
    <w:basedOn w:val="Standaard"/>
    <w:rsid w:val="00BE24D2"/>
    <w:pPr>
      <w:spacing w:line="260" w:lineRule="atLeast"/>
      <w:ind w:left="708"/>
    </w:pPr>
    <w:rPr>
      <w:rFonts w:ascii="Agrofont" w:hAnsi="Agrofont"/>
      <w:kern w:val="14"/>
      <w:sz w:val="20"/>
      <w:szCs w:val="20"/>
      <w:lang w:eastAsia="en-US"/>
    </w:rPr>
  </w:style>
  <w:style w:type="numbering" w:customStyle="1" w:styleId="OpmaakprofielOpmaakprofielGenummerdMeerderenive">
    <w:name w:val="Opmaakprofiel Opmaakprofiel Genummerd + Meerdere nive..."/>
    <w:basedOn w:val="Geenlijst"/>
    <w:rsid w:val="00382F6F"/>
    <w:pPr>
      <w:numPr>
        <w:numId w:val="6"/>
      </w:numPr>
    </w:pPr>
  </w:style>
  <w:style w:type="paragraph" w:styleId="Titel">
    <w:name w:val="Title"/>
    <w:basedOn w:val="Standaard"/>
    <w:qFormat/>
    <w:rsid w:val="001C20EB"/>
    <w:pPr>
      <w:spacing w:before="240" w:after="60" w:line="260" w:lineRule="atLeast"/>
      <w:jc w:val="center"/>
    </w:pPr>
    <w:rPr>
      <w:b/>
      <w:kern w:val="28"/>
      <w:sz w:val="32"/>
      <w:szCs w:val="20"/>
      <w:lang w:eastAsia="en-US"/>
    </w:rPr>
  </w:style>
  <w:style w:type="character" w:styleId="Paginanummer">
    <w:name w:val="page number"/>
    <w:basedOn w:val="Standaardalinea-lettertype"/>
    <w:rsid w:val="00BE24D2"/>
  </w:style>
  <w:style w:type="character" w:styleId="Verwijzingopmerking">
    <w:name w:val="annotation reference"/>
    <w:semiHidden/>
    <w:rsid w:val="00BE24D2"/>
    <w:rPr>
      <w:sz w:val="16"/>
    </w:rPr>
  </w:style>
  <w:style w:type="paragraph" w:styleId="Tekstopmerking">
    <w:name w:val="annotation text"/>
    <w:basedOn w:val="Standaard"/>
    <w:link w:val="TekstopmerkingChar"/>
    <w:uiPriority w:val="99"/>
    <w:rsid w:val="00BE24D2"/>
    <w:pPr>
      <w:spacing w:line="260" w:lineRule="atLeast"/>
    </w:pPr>
    <w:rPr>
      <w:rFonts w:ascii="Agrofont" w:hAnsi="Agrofont"/>
      <w:kern w:val="14"/>
      <w:sz w:val="20"/>
      <w:szCs w:val="20"/>
      <w:lang w:eastAsia="en-US"/>
    </w:rPr>
  </w:style>
  <w:style w:type="paragraph" w:styleId="Voetnoottekst">
    <w:name w:val="footnote text"/>
    <w:basedOn w:val="Standaard"/>
    <w:semiHidden/>
    <w:rsid w:val="00194925"/>
    <w:pPr>
      <w:spacing w:line="260" w:lineRule="atLeast"/>
    </w:pPr>
    <w:rPr>
      <w:kern w:val="14"/>
      <w:sz w:val="16"/>
      <w:szCs w:val="20"/>
      <w:lang w:eastAsia="en-US"/>
    </w:rPr>
  </w:style>
  <w:style w:type="character" w:customStyle="1" w:styleId="OpmaakprofielVetChar">
    <w:name w:val="Opmaakprofiel Vet Char"/>
    <w:link w:val="OpmaakprofielVet"/>
    <w:rsid w:val="00676F95"/>
    <w:rPr>
      <w:rFonts w:ascii="Verdana" w:hAnsi="Verdana"/>
      <w:b/>
      <w:bCs/>
      <w:kern w:val="24"/>
      <w:sz w:val="18"/>
      <w:lang w:val="nl-NL" w:eastAsia="nl-NL" w:bidi="ar-SA"/>
    </w:rPr>
  </w:style>
  <w:style w:type="paragraph" w:customStyle="1" w:styleId="AliBijlageNum">
    <w:name w:val="AliBijlageNum"/>
    <w:basedOn w:val="Standaard"/>
    <w:rsid w:val="00BE24D2"/>
    <w:pPr>
      <w:keepLines/>
      <w:widowControl w:val="0"/>
      <w:tabs>
        <w:tab w:val="left" w:pos="360"/>
        <w:tab w:val="left" w:pos="720"/>
      </w:tabs>
      <w:spacing w:before="260" w:after="120" w:line="260" w:lineRule="atLeast"/>
    </w:pPr>
    <w:rPr>
      <w:rFonts w:ascii="Arial" w:hAnsi="Arial"/>
      <w:sz w:val="19"/>
      <w:szCs w:val="20"/>
      <w:lang w:eastAsia="en-US"/>
    </w:rPr>
  </w:style>
  <w:style w:type="character" w:styleId="Voetnootmarkering">
    <w:name w:val="footnote reference"/>
    <w:semiHidden/>
    <w:rsid w:val="00BE24D2"/>
    <w:rPr>
      <w:vertAlign w:val="superscript"/>
    </w:rPr>
  </w:style>
  <w:style w:type="paragraph" w:styleId="Plattetekst">
    <w:name w:val="Body Text"/>
    <w:basedOn w:val="Standaard"/>
    <w:rsid w:val="00BE24D2"/>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paragraph" w:styleId="Plattetekstinspringen">
    <w:name w:val="Body Text Indent"/>
    <w:basedOn w:val="Standaard"/>
    <w:rsid w:val="00382F6F"/>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paragraph" w:styleId="Inhopg1">
    <w:name w:val="toc 1"/>
    <w:basedOn w:val="Standaard"/>
    <w:next w:val="Standaard"/>
    <w:autoRedefine/>
    <w:uiPriority w:val="39"/>
    <w:rsid w:val="00A14350"/>
    <w:pPr>
      <w:tabs>
        <w:tab w:val="right" w:leader="dot" w:pos="7519"/>
      </w:tabs>
      <w:spacing w:line="260" w:lineRule="atLeast"/>
      <w:ind w:left="454"/>
    </w:pPr>
    <w:rPr>
      <w:rFonts w:ascii="Agrofont" w:hAnsi="Agrofont"/>
      <w:kern w:val="14"/>
      <w:sz w:val="20"/>
      <w:szCs w:val="20"/>
      <w:lang w:eastAsia="en-US"/>
    </w:rPr>
  </w:style>
  <w:style w:type="paragraph" w:styleId="Inhopg2">
    <w:name w:val="toc 2"/>
    <w:basedOn w:val="Standaard"/>
    <w:next w:val="Standaard"/>
    <w:autoRedefine/>
    <w:uiPriority w:val="39"/>
    <w:rsid w:val="00A14350"/>
    <w:pPr>
      <w:tabs>
        <w:tab w:val="right" w:leader="dot" w:pos="9063"/>
      </w:tabs>
      <w:spacing w:line="260" w:lineRule="atLeast"/>
    </w:pPr>
    <w:rPr>
      <w:rFonts w:ascii="Agrofont" w:hAnsi="Agrofont"/>
      <w:kern w:val="14"/>
      <w:sz w:val="20"/>
      <w:szCs w:val="20"/>
      <w:lang w:eastAsia="en-US"/>
    </w:rPr>
  </w:style>
  <w:style w:type="paragraph" w:styleId="Inhopg3">
    <w:name w:val="toc 3"/>
    <w:basedOn w:val="Standaard"/>
    <w:next w:val="Standaard"/>
    <w:autoRedefine/>
    <w:uiPriority w:val="39"/>
    <w:rsid w:val="00BE24D2"/>
    <w:pPr>
      <w:spacing w:line="260" w:lineRule="atLeast"/>
      <w:ind w:left="400"/>
    </w:pPr>
    <w:rPr>
      <w:rFonts w:ascii="Agrofont" w:hAnsi="Agrofont"/>
      <w:kern w:val="14"/>
      <w:sz w:val="20"/>
      <w:szCs w:val="20"/>
      <w:lang w:eastAsia="en-US"/>
    </w:rPr>
  </w:style>
  <w:style w:type="paragraph" w:styleId="Inhopg4">
    <w:name w:val="toc 4"/>
    <w:basedOn w:val="Standaard"/>
    <w:next w:val="Standaard"/>
    <w:autoRedefine/>
    <w:semiHidden/>
    <w:rsid w:val="00BE24D2"/>
    <w:pPr>
      <w:spacing w:line="260" w:lineRule="atLeast"/>
      <w:ind w:left="600"/>
    </w:pPr>
    <w:rPr>
      <w:rFonts w:ascii="Agrofont" w:hAnsi="Agrofont"/>
      <w:kern w:val="14"/>
      <w:sz w:val="20"/>
      <w:szCs w:val="20"/>
      <w:lang w:eastAsia="en-US"/>
    </w:rPr>
  </w:style>
  <w:style w:type="paragraph" w:styleId="Inhopg5">
    <w:name w:val="toc 5"/>
    <w:basedOn w:val="Standaard"/>
    <w:next w:val="Standaard"/>
    <w:autoRedefine/>
    <w:semiHidden/>
    <w:rsid w:val="00BE24D2"/>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semiHidden/>
    <w:rsid w:val="00BE24D2"/>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semiHidden/>
    <w:rsid w:val="00BE24D2"/>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semiHidden/>
    <w:rsid w:val="00BE24D2"/>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semiHidden/>
    <w:rsid w:val="00BE24D2"/>
    <w:pPr>
      <w:spacing w:line="260" w:lineRule="atLeast"/>
      <w:ind w:left="1600"/>
    </w:pPr>
    <w:rPr>
      <w:rFonts w:ascii="Agrofont" w:hAnsi="Agrofont"/>
      <w:kern w:val="14"/>
      <w:sz w:val="20"/>
      <w:szCs w:val="20"/>
      <w:lang w:eastAsia="en-US"/>
    </w:rPr>
  </w:style>
  <w:style w:type="paragraph" w:customStyle="1" w:styleId="OpmaakprofielVoetnoottekstOnderEnkelAuto075ptLijndikteReg">
    <w:name w:val="Opmaakprofiel Voetnoottekst + Onder: (Enkel Auto  075 pt Lijndikte) Reg..."/>
    <w:basedOn w:val="Voetnoottekst"/>
    <w:rsid w:val="008848DF"/>
    <w:pPr>
      <w:pBdr>
        <w:bottom w:val="single" w:sz="6" w:space="1" w:color="auto"/>
      </w:pBdr>
      <w:spacing w:line="233" w:lineRule="auto"/>
    </w:pPr>
    <w:rPr>
      <w:sz w:val="18"/>
    </w:rPr>
  </w:style>
  <w:style w:type="character" w:customStyle="1" w:styleId="OpmaakprofielVoetnootmarkeringVet">
    <w:name w:val="Opmaakprofiel Voetnootmarkering + Vet"/>
    <w:rsid w:val="008848DF"/>
    <w:rPr>
      <w:rFonts w:ascii="Verdana" w:hAnsi="Verdana"/>
      <w:bCs/>
      <w:sz w:val="16"/>
      <w:vertAlign w:val="superscript"/>
    </w:rPr>
  </w:style>
  <w:style w:type="paragraph" w:styleId="Onderwerpvanopmerking">
    <w:name w:val="annotation subject"/>
    <w:basedOn w:val="Tekstopmerking"/>
    <w:next w:val="Tekstopmerking"/>
    <w:semiHidden/>
    <w:rsid w:val="00BE24D2"/>
    <w:rPr>
      <w:b/>
      <w:bCs/>
    </w:rPr>
  </w:style>
  <w:style w:type="paragraph" w:customStyle="1" w:styleId="Eis1">
    <w:name w:val="Eis 1"/>
    <w:basedOn w:val="Standaard"/>
    <w:next w:val="Eis11"/>
    <w:autoRedefine/>
    <w:rsid w:val="00442230"/>
    <w:pPr>
      <w:numPr>
        <w:numId w:val="8"/>
      </w:numPr>
      <w:spacing w:before="240" w:after="120"/>
    </w:pPr>
    <w:rPr>
      <w:b/>
    </w:rPr>
  </w:style>
  <w:style w:type="paragraph" w:customStyle="1" w:styleId="Bullet02Alf">
    <w:name w:val="Bullet02 Alf"/>
    <w:basedOn w:val="Standaard"/>
    <w:autoRedefine/>
    <w:rsid w:val="00B22EC5"/>
    <w:pPr>
      <w:widowControl w:val="0"/>
      <w:spacing w:line="233" w:lineRule="auto"/>
      <w:ind w:left="709"/>
    </w:pPr>
    <w:rPr>
      <w:kern w:val="14"/>
      <w:szCs w:val="20"/>
      <w:lang w:eastAsia="en-US"/>
    </w:rPr>
  </w:style>
  <w:style w:type="paragraph" w:customStyle="1" w:styleId="Bullet03Num">
    <w:name w:val="Bullet03 Num"/>
    <w:basedOn w:val="Bullet02Alf"/>
    <w:autoRedefine/>
    <w:rsid w:val="00BE24D2"/>
    <w:pPr>
      <w:numPr>
        <w:ilvl w:val="2"/>
        <w:numId w:val="3"/>
      </w:numPr>
    </w:pPr>
  </w:style>
  <w:style w:type="paragraph" w:customStyle="1" w:styleId="Bullet01Num">
    <w:name w:val="Bullet01 Num"/>
    <w:basedOn w:val="Standaard"/>
    <w:link w:val="Bullet01NumChar"/>
    <w:autoRedefine/>
    <w:rsid w:val="00B22EC5"/>
    <w:pPr>
      <w:widowControl w:val="0"/>
      <w:numPr>
        <w:numId w:val="3"/>
      </w:numPr>
      <w:spacing w:line="260" w:lineRule="atLeast"/>
    </w:pPr>
    <w:rPr>
      <w:szCs w:val="20"/>
      <w:lang w:val="nl"/>
    </w:rPr>
  </w:style>
  <w:style w:type="paragraph" w:customStyle="1" w:styleId="Bullet">
    <w:name w:val="Bullet"/>
    <w:basedOn w:val="Standaard"/>
    <w:autoRedefine/>
    <w:rsid w:val="00702CE0"/>
    <w:pPr>
      <w:widowControl w:val="0"/>
      <w:numPr>
        <w:numId w:val="4"/>
      </w:numPr>
      <w:spacing w:line="260" w:lineRule="atLeast"/>
    </w:pPr>
    <w:rPr>
      <w:szCs w:val="20"/>
      <w:lang w:val="nl"/>
    </w:rPr>
  </w:style>
  <w:style w:type="paragraph" w:customStyle="1" w:styleId="TOCPG9">
    <w:name w:val="TOCPG9"/>
    <w:basedOn w:val="Standaard"/>
    <w:rsid w:val="00BE24D2"/>
    <w:pPr>
      <w:widowControl w:val="0"/>
      <w:spacing w:line="240" w:lineRule="auto"/>
      <w:jc w:val="right"/>
    </w:pPr>
    <w:rPr>
      <w:rFonts w:ascii="Times New Roman" w:hAnsi="Times New Roman"/>
      <w:sz w:val="22"/>
      <w:szCs w:val="20"/>
    </w:rPr>
  </w:style>
  <w:style w:type="paragraph" w:customStyle="1" w:styleId="TOC3">
    <w:name w:val="TOC3"/>
    <w:basedOn w:val="Standaard"/>
    <w:rsid w:val="00BE24D2"/>
    <w:pPr>
      <w:widowControl w:val="0"/>
      <w:spacing w:line="238" w:lineRule="exact"/>
    </w:pPr>
    <w:rPr>
      <w:rFonts w:ascii="Times New Roman" w:hAnsi="Times New Roman"/>
      <w:b/>
      <w:sz w:val="22"/>
      <w:szCs w:val="20"/>
    </w:rPr>
  </w:style>
  <w:style w:type="paragraph" w:customStyle="1" w:styleId="TOC4">
    <w:name w:val="TOC4"/>
    <w:basedOn w:val="Standaard"/>
    <w:rsid w:val="00BE24D2"/>
    <w:pPr>
      <w:widowControl w:val="0"/>
      <w:spacing w:line="240" w:lineRule="auto"/>
    </w:pPr>
    <w:rPr>
      <w:rFonts w:ascii="Times New Roman" w:hAnsi="Times New Roman"/>
      <w:sz w:val="22"/>
      <w:szCs w:val="20"/>
    </w:rPr>
  </w:style>
  <w:style w:type="paragraph" w:customStyle="1" w:styleId="Bijlage">
    <w:name w:val="Bijlage"/>
    <w:aliases w:val="Formulier"/>
    <w:basedOn w:val="Kop1"/>
    <w:next w:val="Standaard"/>
    <w:link w:val="BijlageChar"/>
    <w:autoRedefine/>
    <w:rsid w:val="0045324C"/>
    <w:rPr>
      <w:rFonts w:cs="Times New Roman"/>
      <w:b w:val="0"/>
      <w:sz w:val="18"/>
      <w:szCs w:val="18"/>
    </w:rPr>
  </w:style>
  <w:style w:type="paragraph" w:customStyle="1" w:styleId="Eis11">
    <w:name w:val="Eis 1.1"/>
    <w:basedOn w:val="Standaard"/>
    <w:autoRedefine/>
    <w:rsid w:val="00A843D1"/>
    <w:pPr>
      <w:numPr>
        <w:ilvl w:val="1"/>
        <w:numId w:val="8"/>
      </w:numPr>
      <w:spacing w:after="120"/>
    </w:pPr>
  </w:style>
  <w:style w:type="paragraph" w:customStyle="1" w:styleId="Eis111">
    <w:name w:val="Eis 1.1.1"/>
    <w:basedOn w:val="Eis11"/>
    <w:autoRedefine/>
    <w:rsid w:val="00F82FDE"/>
    <w:pPr>
      <w:numPr>
        <w:ilvl w:val="2"/>
      </w:numPr>
    </w:pPr>
  </w:style>
  <w:style w:type="character" w:customStyle="1" w:styleId="Kop1Char">
    <w:name w:val="Kop 1 Char"/>
    <w:aliases w:val="Hoofdkop Char,Hoofdkop1 Char,Hoofdkop2 Char,Hoofdkop11 Char,Hoofdkop3 Char,Hoofdkop12 Char,Hoofdkop21 Char,Hoofdkop111 Char,Hoofdkop4 Char,Hoofdkop13 Char,Hoofdkop22 Char,Hoofdkop112 Char,Hoofdkop31 Char,Hoofdkop121 Char,Hoofdkop211 Char"/>
    <w:link w:val="Kop1"/>
    <w:rsid w:val="001D02ED"/>
    <w:rPr>
      <w:rFonts w:ascii="Verdana" w:hAnsi="Verdana" w:cs="Arial"/>
      <w:b/>
      <w:bCs/>
      <w:kern w:val="32"/>
      <w:sz w:val="24"/>
      <w:szCs w:val="32"/>
    </w:rPr>
  </w:style>
  <w:style w:type="character" w:customStyle="1" w:styleId="BijlageChar">
    <w:name w:val="Bijlage Char"/>
    <w:aliases w:val="Formulier Char"/>
    <w:basedOn w:val="Kop1Char"/>
    <w:link w:val="Bijlage"/>
    <w:rsid w:val="0045324C"/>
    <w:rPr>
      <w:rFonts w:ascii="Verdana" w:hAnsi="Verdana" w:cs="Arial"/>
      <w:b w:val="0"/>
      <w:bCs/>
      <w:kern w:val="32"/>
      <w:sz w:val="18"/>
      <w:szCs w:val="18"/>
    </w:rPr>
  </w:style>
  <w:style w:type="paragraph" w:customStyle="1" w:styleId="OpmaakprofielTekstopmerkingRegelafstandMeerdere097rg3">
    <w:name w:val="Opmaakprofiel Tekst opmerking + Regelafstand:  Meerdere 097 rg3"/>
    <w:basedOn w:val="Tekstopmerking"/>
    <w:rsid w:val="00E93DB6"/>
    <w:pPr>
      <w:numPr>
        <w:numId w:val="7"/>
      </w:numPr>
      <w:spacing w:line="233" w:lineRule="auto"/>
    </w:pPr>
    <w:rPr>
      <w:rFonts w:ascii="Verdana" w:hAnsi="Verdana"/>
      <w:sz w:val="18"/>
    </w:rPr>
  </w:style>
  <w:style w:type="paragraph" w:customStyle="1" w:styleId="EisBullet">
    <w:name w:val="Eis Bullet"/>
    <w:basedOn w:val="Eis111"/>
    <w:rsid w:val="00F82FDE"/>
    <w:pPr>
      <w:numPr>
        <w:ilvl w:val="3"/>
      </w:numPr>
      <w:spacing w:after="0"/>
    </w:pPr>
  </w:style>
  <w:style w:type="paragraph" w:customStyle="1" w:styleId="OpmaakprofielVet">
    <w:name w:val="Opmaakprofiel Vet"/>
    <w:basedOn w:val="Standaard"/>
    <w:link w:val="OpmaakprofielVetChar"/>
    <w:rsid w:val="00316B0D"/>
    <w:pPr>
      <w:spacing w:line="233" w:lineRule="auto"/>
    </w:pPr>
    <w:rPr>
      <w:b/>
      <w:bCs/>
      <w:kern w:val="24"/>
      <w:szCs w:val="20"/>
    </w:rPr>
  </w:style>
  <w:style w:type="paragraph" w:customStyle="1" w:styleId="Datumstatusvoorblad">
    <w:name w:val="Datum/status voorblad"/>
    <w:basedOn w:val="Standaard"/>
    <w:rsid w:val="006C1510"/>
    <w:pPr>
      <w:ind w:left="3232"/>
    </w:pPr>
  </w:style>
  <w:style w:type="paragraph" w:customStyle="1" w:styleId="Titel12pt">
    <w:name w:val="Titel + 12 pt"/>
    <w:basedOn w:val="Standaard"/>
    <w:rsid w:val="006C1510"/>
    <w:pPr>
      <w:ind w:left="3232"/>
    </w:pPr>
    <w:rPr>
      <w:b/>
      <w:bCs/>
      <w:sz w:val="24"/>
    </w:rPr>
  </w:style>
  <w:style w:type="paragraph" w:customStyle="1" w:styleId="Standaardinspringing1">
    <w:name w:val="Standaardinspringing1"/>
    <w:basedOn w:val="Standaard"/>
    <w:rsid w:val="008D5E5C"/>
    <w:pPr>
      <w:suppressAutoHyphens/>
      <w:spacing w:line="260" w:lineRule="atLeast"/>
      <w:ind w:left="708"/>
    </w:pPr>
    <w:rPr>
      <w:rFonts w:ascii="Agrofont" w:hAnsi="Agrofont"/>
      <w:kern w:val="1"/>
      <w:sz w:val="20"/>
      <w:szCs w:val="20"/>
      <w:lang w:eastAsia="ar-SA"/>
    </w:rPr>
  </w:style>
  <w:style w:type="paragraph" w:customStyle="1" w:styleId="1">
    <w:name w:val="1"/>
    <w:basedOn w:val="Standaard"/>
    <w:autoRedefine/>
    <w:rsid w:val="00F77DEA"/>
    <w:pPr>
      <w:widowControl w:val="0"/>
      <w:adjustRightInd w:val="0"/>
      <w:spacing w:after="160" w:line="240" w:lineRule="exact"/>
      <w:jc w:val="both"/>
      <w:textAlignment w:val="baseline"/>
    </w:pPr>
    <w:rPr>
      <w:rFonts w:eastAsia="MS Mincho"/>
      <w:szCs w:val="20"/>
      <w:lang w:val="en-US" w:eastAsia="en-US"/>
    </w:rPr>
  </w:style>
  <w:style w:type="paragraph" w:customStyle="1" w:styleId="CM1">
    <w:name w:val="CM1"/>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CM3">
    <w:name w:val="CM3"/>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Default">
    <w:name w:val="Default"/>
    <w:rsid w:val="00D073F7"/>
    <w:pPr>
      <w:autoSpaceDE w:val="0"/>
      <w:autoSpaceDN w:val="0"/>
      <w:adjustRightInd w:val="0"/>
    </w:pPr>
    <w:rPr>
      <w:rFonts w:ascii="Verdana" w:hAnsi="Verdana" w:cs="Verdana"/>
      <w:color w:val="000000"/>
      <w:sz w:val="24"/>
      <w:szCs w:val="24"/>
    </w:rPr>
  </w:style>
  <w:style w:type="paragraph" w:styleId="Lijstalinea">
    <w:name w:val="List Paragraph"/>
    <w:basedOn w:val="Standaard"/>
    <w:link w:val="LijstalineaChar"/>
    <w:uiPriority w:val="34"/>
    <w:qFormat/>
    <w:rsid w:val="00137727"/>
    <w:pPr>
      <w:ind w:left="720"/>
      <w:contextualSpacing/>
    </w:pPr>
  </w:style>
  <w:style w:type="character" w:customStyle="1" w:styleId="Onopgelostemelding1">
    <w:name w:val="Onopgeloste melding1"/>
    <w:basedOn w:val="Standaardalinea-lettertype"/>
    <w:uiPriority w:val="99"/>
    <w:semiHidden/>
    <w:unhideWhenUsed/>
    <w:rsid w:val="00CA0F00"/>
    <w:rPr>
      <w:color w:val="605E5C"/>
      <w:shd w:val="clear" w:color="auto" w:fill="E1DFDD"/>
    </w:rPr>
  </w:style>
  <w:style w:type="character" w:customStyle="1" w:styleId="Kop2Char">
    <w:name w:val="Kop 2 Char"/>
    <w:aliases w:val="2scr Char,Gewonekop Char,Gewonekop1 Char,Gewonekop2 Char,Paragraaf Char"/>
    <w:basedOn w:val="Standaardalinea-lettertype"/>
    <w:link w:val="Kop2"/>
    <w:rsid w:val="00C27EA4"/>
    <w:rPr>
      <w:rFonts w:ascii="Verdana" w:hAnsi="Verdana" w:cs="Arial"/>
      <w:b/>
      <w:bCs/>
      <w:iCs/>
      <w:sz w:val="18"/>
      <w:szCs w:val="28"/>
    </w:rPr>
  </w:style>
  <w:style w:type="paragraph" w:customStyle="1" w:styleId="Kop1zondernummering">
    <w:name w:val="Kop 1 zonder nummering"/>
    <w:basedOn w:val="Standaard"/>
    <w:next w:val="Standaard"/>
    <w:rsid w:val="00192775"/>
    <w:pPr>
      <w:spacing w:line="240" w:lineRule="auto"/>
    </w:pPr>
    <w:rPr>
      <w:b/>
      <w:snapToGrid w:val="0"/>
      <w:sz w:val="28"/>
      <w:szCs w:val="18"/>
    </w:rPr>
  </w:style>
  <w:style w:type="character" w:customStyle="1" w:styleId="LijstalineaChar">
    <w:name w:val="Lijstalinea Char"/>
    <w:basedOn w:val="Standaardalinea-lettertype"/>
    <w:link w:val="Lijstalinea"/>
    <w:uiPriority w:val="34"/>
    <w:locked/>
    <w:rsid w:val="00192775"/>
    <w:rPr>
      <w:rFonts w:ascii="Verdana" w:hAnsi="Verdana"/>
      <w:sz w:val="18"/>
      <w:szCs w:val="24"/>
    </w:rPr>
  </w:style>
  <w:style w:type="character" w:customStyle="1" w:styleId="TekstopmerkingChar">
    <w:name w:val="Tekst opmerking Char"/>
    <w:basedOn w:val="Standaardalinea-lettertype"/>
    <w:link w:val="Tekstopmerking"/>
    <w:uiPriority w:val="99"/>
    <w:rsid w:val="00174BA5"/>
    <w:rPr>
      <w:rFonts w:ascii="Agrofont" w:hAnsi="Agrofont"/>
      <w:kern w:val="14"/>
      <w:lang w:eastAsia="en-US"/>
    </w:rPr>
  </w:style>
  <w:style w:type="paragraph" w:styleId="Revisie">
    <w:name w:val="Revision"/>
    <w:hidden/>
    <w:uiPriority w:val="99"/>
    <w:semiHidden/>
    <w:rsid w:val="006400FD"/>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119698">
      <w:bodyDiv w:val="1"/>
      <w:marLeft w:val="0"/>
      <w:marRight w:val="0"/>
      <w:marTop w:val="0"/>
      <w:marBottom w:val="0"/>
      <w:divBdr>
        <w:top w:val="none" w:sz="0" w:space="0" w:color="auto"/>
        <w:left w:val="none" w:sz="0" w:space="0" w:color="auto"/>
        <w:bottom w:val="none" w:sz="0" w:space="0" w:color="auto"/>
        <w:right w:val="none" w:sz="0" w:space="0" w:color="auto"/>
      </w:divBdr>
    </w:div>
    <w:div w:id="1781952370">
      <w:bodyDiv w:val="1"/>
      <w:marLeft w:val="0"/>
      <w:marRight w:val="0"/>
      <w:marTop w:val="0"/>
      <w:marBottom w:val="0"/>
      <w:divBdr>
        <w:top w:val="none" w:sz="0" w:space="0" w:color="auto"/>
        <w:left w:val="none" w:sz="0" w:space="0" w:color="auto"/>
        <w:bottom w:val="none" w:sz="0" w:space="0" w:color="auto"/>
        <w:right w:val="none" w:sz="0" w:space="0" w:color="auto"/>
      </w:divBdr>
    </w:div>
    <w:div w:id="1879512668">
      <w:bodyDiv w:val="1"/>
      <w:marLeft w:val="0"/>
      <w:marRight w:val="0"/>
      <w:marTop w:val="0"/>
      <w:marBottom w:val="0"/>
      <w:divBdr>
        <w:top w:val="none" w:sz="0" w:space="0" w:color="auto"/>
        <w:left w:val="none" w:sz="0" w:space="0" w:color="auto"/>
        <w:bottom w:val="none" w:sz="0" w:space="0" w:color="auto"/>
        <w:right w:val="none" w:sz="0" w:space="0" w:color="auto"/>
      </w:divBdr>
      <w:divsChild>
        <w:div w:id="142628944">
          <w:marLeft w:val="0"/>
          <w:marRight w:val="0"/>
          <w:marTop w:val="0"/>
          <w:marBottom w:val="0"/>
          <w:divBdr>
            <w:top w:val="none" w:sz="0" w:space="0" w:color="auto"/>
            <w:left w:val="none" w:sz="0" w:space="0" w:color="auto"/>
            <w:bottom w:val="none" w:sz="0" w:space="0" w:color="auto"/>
            <w:right w:val="none" w:sz="0" w:space="0" w:color="auto"/>
          </w:divBdr>
        </w:div>
        <w:div w:id="218055243">
          <w:marLeft w:val="0"/>
          <w:marRight w:val="0"/>
          <w:marTop w:val="0"/>
          <w:marBottom w:val="0"/>
          <w:divBdr>
            <w:top w:val="none" w:sz="0" w:space="0" w:color="auto"/>
            <w:left w:val="none" w:sz="0" w:space="0" w:color="auto"/>
            <w:bottom w:val="none" w:sz="0" w:space="0" w:color="auto"/>
            <w:right w:val="none" w:sz="0" w:space="0" w:color="auto"/>
          </w:divBdr>
        </w:div>
        <w:div w:id="277029239">
          <w:marLeft w:val="0"/>
          <w:marRight w:val="0"/>
          <w:marTop w:val="0"/>
          <w:marBottom w:val="0"/>
          <w:divBdr>
            <w:top w:val="none" w:sz="0" w:space="0" w:color="auto"/>
            <w:left w:val="none" w:sz="0" w:space="0" w:color="auto"/>
            <w:bottom w:val="none" w:sz="0" w:space="0" w:color="auto"/>
            <w:right w:val="none" w:sz="0" w:space="0" w:color="auto"/>
          </w:divBdr>
        </w:div>
        <w:div w:id="281884639">
          <w:marLeft w:val="0"/>
          <w:marRight w:val="0"/>
          <w:marTop w:val="0"/>
          <w:marBottom w:val="0"/>
          <w:divBdr>
            <w:top w:val="none" w:sz="0" w:space="0" w:color="auto"/>
            <w:left w:val="none" w:sz="0" w:space="0" w:color="auto"/>
            <w:bottom w:val="none" w:sz="0" w:space="0" w:color="auto"/>
            <w:right w:val="none" w:sz="0" w:space="0" w:color="auto"/>
          </w:divBdr>
        </w:div>
        <w:div w:id="282074864">
          <w:marLeft w:val="0"/>
          <w:marRight w:val="0"/>
          <w:marTop w:val="0"/>
          <w:marBottom w:val="0"/>
          <w:divBdr>
            <w:top w:val="none" w:sz="0" w:space="0" w:color="auto"/>
            <w:left w:val="none" w:sz="0" w:space="0" w:color="auto"/>
            <w:bottom w:val="none" w:sz="0" w:space="0" w:color="auto"/>
            <w:right w:val="none" w:sz="0" w:space="0" w:color="auto"/>
          </w:divBdr>
        </w:div>
        <w:div w:id="347754947">
          <w:marLeft w:val="0"/>
          <w:marRight w:val="0"/>
          <w:marTop w:val="0"/>
          <w:marBottom w:val="0"/>
          <w:divBdr>
            <w:top w:val="none" w:sz="0" w:space="0" w:color="auto"/>
            <w:left w:val="none" w:sz="0" w:space="0" w:color="auto"/>
            <w:bottom w:val="none" w:sz="0" w:space="0" w:color="auto"/>
            <w:right w:val="none" w:sz="0" w:space="0" w:color="auto"/>
          </w:divBdr>
        </w:div>
        <w:div w:id="682051689">
          <w:marLeft w:val="0"/>
          <w:marRight w:val="0"/>
          <w:marTop w:val="0"/>
          <w:marBottom w:val="0"/>
          <w:divBdr>
            <w:top w:val="none" w:sz="0" w:space="0" w:color="auto"/>
            <w:left w:val="none" w:sz="0" w:space="0" w:color="auto"/>
            <w:bottom w:val="none" w:sz="0" w:space="0" w:color="auto"/>
            <w:right w:val="none" w:sz="0" w:space="0" w:color="auto"/>
          </w:divBdr>
        </w:div>
        <w:div w:id="889532368">
          <w:marLeft w:val="0"/>
          <w:marRight w:val="0"/>
          <w:marTop w:val="0"/>
          <w:marBottom w:val="0"/>
          <w:divBdr>
            <w:top w:val="none" w:sz="0" w:space="0" w:color="auto"/>
            <w:left w:val="none" w:sz="0" w:space="0" w:color="auto"/>
            <w:bottom w:val="none" w:sz="0" w:space="0" w:color="auto"/>
            <w:right w:val="none" w:sz="0" w:space="0" w:color="auto"/>
          </w:divBdr>
        </w:div>
        <w:div w:id="1111052047">
          <w:marLeft w:val="0"/>
          <w:marRight w:val="0"/>
          <w:marTop w:val="0"/>
          <w:marBottom w:val="0"/>
          <w:divBdr>
            <w:top w:val="none" w:sz="0" w:space="0" w:color="auto"/>
            <w:left w:val="none" w:sz="0" w:space="0" w:color="auto"/>
            <w:bottom w:val="none" w:sz="0" w:space="0" w:color="auto"/>
            <w:right w:val="none" w:sz="0" w:space="0" w:color="auto"/>
          </w:divBdr>
        </w:div>
        <w:div w:id="1125545109">
          <w:marLeft w:val="0"/>
          <w:marRight w:val="0"/>
          <w:marTop w:val="0"/>
          <w:marBottom w:val="0"/>
          <w:divBdr>
            <w:top w:val="none" w:sz="0" w:space="0" w:color="auto"/>
            <w:left w:val="none" w:sz="0" w:space="0" w:color="auto"/>
            <w:bottom w:val="none" w:sz="0" w:space="0" w:color="auto"/>
            <w:right w:val="none" w:sz="0" w:space="0" w:color="auto"/>
          </w:divBdr>
        </w:div>
        <w:div w:id="1495293134">
          <w:marLeft w:val="0"/>
          <w:marRight w:val="0"/>
          <w:marTop w:val="0"/>
          <w:marBottom w:val="0"/>
          <w:divBdr>
            <w:top w:val="none" w:sz="0" w:space="0" w:color="auto"/>
            <w:left w:val="none" w:sz="0" w:space="0" w:color="auto"/>
            <w:bottom w:val="none" w:sz="0" w:space="0" w:color="auto"/>
            <w:right w:val="none" w:sz="0" w:space="0" w:color="auto"/>
          </w:divBdr>
        </w:div>
        <w:div w:id="1714646157">
          <w:marLeft w:val="0"/>
          <w:marRight w:val="0"/>
          <w:marTop w:val="0"/>
          <w:marBottom w:val="0"/>
          <w:divBdr>
            <w:top w:val="none" w:sz="0" w:space="0" w:color="auto"/>
            <w:left w:val="none" w:sz="0" w:space="0" w:color="auto"/>
            <w:bottom w:val="none" w:sz="0" w:space="0" w:color="auto"/>
            <w:right w:val="none" w:sz="0" w:space="0" w:color="auto"/>
          </w:divBdr>
        </w:div>
        <w:div w:id="1873881955">
          <w:marLeft w:val="0"/>
          <w:marRight w:val="0"/>
          <w:marTop w:val="0"/>
          <w:marBottom w:val="0"/>
          <w:divBdr>
            <w:top w:val="none" w:sz="0" w:space="0" w:color="auto"/>
            <w:left w:val="none" w:sz="0" w:space="0" w:color="auto"/>
            <w:bottom w:val="none" w:sz="0" w:space="0" w:color="auto"/>
            <w:right w:val="none" w:sz="0" w:space="0" w:color="auto"/>
          </w:divBdr>
        </w:div>
      </w:divsChild>
    </w:div>
    <w:div w:id="204185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support.ecovadis.com/hc/en-us/articles/360016080291-How-do-I-interprete-the-scoring-scale-" TargetMode="External"/><Relationship Id="rId26" Type="http://schemas.openxmlformats.org/officeDocument/2006/relationships/hyperlink" Target="https://www.iso.org/standard/66453.html" TargetMode="External"/><Relationship Id="rId39" Type="http://schemas.openxmlformats.org/officeDocument/2006/relationships/hyperlink" Target="https://www.ubrijk.nl/service/inclusiviteit/kennispunt-inclusiviteit" TargetMode="External"/><Relationship Id="rId3" Type="http://schemas.openxmlformats.org/officeDocument/2006/relationships/styles" Target="styles.xml"/><Relationship Id="rId21" Type="http://schemas.openxmlformats.org/officeDocument/2006/relationships/hyperlink" Target="https://www.planvivo.org/pvcs" TargetMode="External"/><Relationship Id="rId34" Type="http://schemas.openxmlformats.org/officeDocument/2006/relationships/hyperlink" Target="https://eur-lex.europa.eu/LexUriServ/LexUriServ.do?uri=OJ:L:2009:140:0016:0062:nl:PDF" TargetMode="External"/><Relationship Id="rId42" Type="http://schemas.openxmlformats.org/officeDocument/2006/relationships/footer" Target="footer4.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covadis.com/nl/" TargetMode="External"/><Relationship Id="rId25" Type="http://schemas.openxmlformats.org/officeDocument/2006/relationships/hyperlink" Target="https://www.iso.org/standard/43279.html" TargetMode="External"/><Relationship Id="rId33" Type="http://schemas.openxmlformats.org/officeDocument/2006/relationships/hyperlink" Target="https://sciencebasedtargets.org/companies-taking-action" TargetMode="External"/><Relationship Id="rId38" Type="http://schemas.openxmlformats.org/officeDocument/2006/relationships/hyperlink" Target="https://www.ser.nl/nl/thema/diversiteitinbedrijf/charter-diversiteit" TargetMode="External"/><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support.ecovadis.com/hc/en-us/articles/360016080291-How-do-I-interprete-the-scoring-scale-" TargetMode="External"/><Relationship Id="rId20" Type="http://schemas.openxmlformats.org/officeDocument/2006/relationships/hyperlink" Target="https://www.planvivo.org/pvcs" TargetMode="External"/><Relationship Id="rId29" Type="http://schemas.openxmlformats.org/officeDocument/2006/relationships/hyperlink" Target="https://sciencebasedtargets.org/" TargetMode="External"/><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iso.org/standard/66453.html" TargetMode="External"/><Relationship Id="rId32" Type="http://schemas.openxmlformats.org/officeDocument/2006/relationships/hyperlink" Target="https://sciencebasedtargets.org/" TargetMode="External"/><Relationship Id="rId37" Type="http://schemas.openxmlformats.org/officeDocument/2006/relationships/hyperlink" Target="http://mneguidelines.oecd.org/Oeso-Due-Diligence-Handreiking-voor-maatschappelijk-verantwoord-ondernemen.pdf" TargetMode="External"/><Relationship Id="rId40" Type="http://schemas.openxmlformats.org/officeDocument/2006/relationships/header" Target="header4.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upport.ecovadis.com/hc/en-us/articles/360016080291-How-do-I-interprete-the-scoring-scale-" TargetMode="External"/><Relationship Id="rId23" Type="http://schemas.openxmlformats.org/officeDocument/2006/relationships/hyperlink" Target="https://www.fairtrade.net/standard/climate" TargetMode="External"/><Relationship Id="rId28" Type="http://schemas.openxmlformats.org/officeDocument/2006/relationships/hyperlink" Target="https://sciencebasedtargets.org/companies-taking-action" TargetMode="External"/><Relationship Id="rId36" Type="http://schemas.openxmlformats.org/officeDocument/2006/relationships/hyperlink" Target="https://eur-lex.europa.eu/LexUriServ/LexUriServ.do?uri=OJ:L:2009:140:0016:0062:nl:PDF" TargetMode="External"/><Relationship Id="rId10" Type="http://schemas.openxmlformats.org/officeDocument/2006/relationships/footer" Target="footer1.xml"/><Relationship Id="rId19" Type="http://schemas.openxmlformats.org/officeDocument/2006/relationships/hyperlink" Target="https://support.ecovadis.com/hc/en-us/articles/360016080291-How-do-I-interprete-the-scoring-scale-" TargetMode="External"/><Relationship Id="rId31" Type="http://schemas.openxmlformats.org/officeDocument/2006/relationships/hyperlink" Target="https://sciencebasedtargets.org/companies-taking-action" TargetMode="External"/><Relationship Id="rId44"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support.ecovadis.com/hc/en-us/articles/360016080291-How-do-I-interprete-the-scoring-scale-" TargetMode="External"/><Relationship Id="rId22" Type="http://schemas.openxmlformats.org/officeDocument/2006/relationships/hyperlink" Target="https://www.fairtrade.net/standard/climate" TargetMode="External"/><Relationship Id="rId27" Type="http://schemas.openxmlformats.org/officeDocument/2006/relationships/hyperlink" Target="https://www.iso.org/standard/43279.html" TargetMode="External"/><Relationship Id="rId30" Type="http://schemas.openxmlformats.org/officeDocument/2006/relationships/hyperlink" Target="https://sciencebasedtargets.org/companies-taking-action" TargetMode="External"/><Relationship Id="rId35" Type="http://schemas.openxmlformats.org/officeDocument/2006/relationships/hyperlink" Target="https://eur-lex.europa.eu/LexUriServ/LexUriServ.do?uri=OJ:L:2009:140:0016:0062:nl:PDF" TargetMode="External"/><Relationship Id="rId43"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AEB12-FE53-459A-8900-7EA970132FC8}">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2657</Words>
  <Characters>19833</Characters>
  <Application>Microsoft Office Word</Application>
  <DocSecurity>0</DocSecurity>
  <Lines>165</Lines>
  <Paragraphs>44</Paragraphs>
  <ScaleCrop>false</ScaleCrop>
  <HeadingPairs>
    <vt:vector size="2" baseType="variant">
      <vt:variant>
        <vt:lpstr>Titel</vt:lpstr>
      </vt:variant>
      <vt:variant>
        <vt:i4>1</vt:i4>
      </vt:variant>
    </vt:vector>
  </HeadingPairs>
  <TitlesOfParts>
    <vt:vector size="1" baseType="lpstr">
      <vt:lpstr>-</vt:lpstr>
    </vt:vector>
  </TitlesOfParts>
  <Company>Ministerie van Economische Zaken</Company>
  <LinksUpToDate>false</LinksUpToDate>
  <CharactersWithSpaces>22446</CharactersWithSpaces>
  <SharedDoc>false</SharedDoc>
  <HLinks>
    <vt:vector size="18" baseType="variant">
      <vt:variant>
        <vt:i4>7798823</vt:i4>
      </vt:variant>
      <vt:variant>
        <vt:i4>84</vt:i4>
      </vt:variant>
      <vt:variant>
        <vt:i4>0</vt:i4>
      </vt:variant>
      <vt:variant>
        <vt:i4>5</vt:i4>
      </vt:variant>
      <vt:variant>
        <vt:lpwstr>https://docs.google.com/spreadsheet/viewform?formkey=dHdlVzRMOURfZEhMdHllUm52aWV4ekE6MQ</vt:lpwstr>
      </vt:variant>
      <vt:variant>
        <vt:lpwstr/>
      </vt:variant>
      <vt:variant>
        <vt:i4>2031620</vt:i4>
      </vt:variant>
      <vt:variant>
        <vt:i4>66</vt:i4>
      </vt:variant>
      <vt:variant>
        <vt:i4>0</vt:i4>
      </vt:variant>
      <vt:variant>
        <vt:i4>5</vt:i4>
      </vt:variant>
      <vt:variant>
        <vt:lpwstr>http://www.tenderned.nl/</vt:lpwstr>
      </vt:variant>
      <vt:variant>
        <vt:lpwstr/>
      </vt:variant>
      <vt:variant>
        <vt:i4>2031620</vt:i4>
      </vt:variant>
      <vt:variant>
        <vt:i4>0</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marcel.vanderbeek@rvo.nl</dc:creator>
  <cp:lastModifiedBy>Konijn, J.A. (John)</cp:lastModifiedBy>
  <cp:revision>2</cp:revision>
  <cp:lastPrinted>2020-12-24T20:18:00Z</cp:lastPrinted>
  <dcterms:created xsi:type="dcterms:W3CDTF">2023-10-10T19:41:00Z</dcterms:created>
  <dcterms:modified xsi:type="dcterms:W3CDTF">2023-10-10T19:41:00Z</dcterms:modified>
</cp:coreProperties>
</file>